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D41280"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2051F2">
          <w:rPr>
            <w:b/>
            <w:noProof/>
            <w:sz w:val="24"/>
          </w:rPr>
          <w:t>9</w:t>
        </w:r>
      </w:fldSimple>
      <w:r>
        <w:rPr>
          <w:b/>
          <w:i/>
          <w:noProof/>
          <w:sz w:val="28"/>
        </w:rPr>
        <w:tab/>
      </w:r>
      <w:fldSimple w:instr=" DOCPROPERTY  Tdoc#  \* MERGEFORMAT ">
        <w:r w:rsidR="00BD283F">
          <w:rPr>
            <w:b/>
            <w:i/>
            <w:noProof/>
            <w:sz w:val="28"/>
          </w:rPr>
          <w:t>C3-2</w:t>
        </w:r>
        <w:r w:rsidR="00E86B23">
          <w:rPr>
            <w:b/>
            <w:i/>
            <w:noProof/>
            <w:sz w:val="28"/>
          </w:rPr>
          <w:t>3</w:t>
        </w:r>
        <w:r w:rsidR="002051F2">
          <w:rPr>
            <w:b/>
            <w:i/>
            <w:noProof/>
            <w:sz w:val="28"/>
          </w:rPr>
          <w:t>3</w:t>
        </w:r>
        <w:r w:rsidR="00B96EE2">
          <w:rPr>
            <w:b/>
            <w:i/>
            <w:noProof/>
            <w:sz w:val="28"/>
          </w:rPr>
          <w:t>427</w:t>
        </w:r>
      </w:fldSimple>
    </w:p>
    <w:p w14:paraId="7CB45193" w14:textId="4232FD10"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A04856" w:rsidR="001E41F3" w:rsidRPr="00410371" w:rsidRDefault="005F6126" w:rsidP="00E13F3D">
            <w:pPr>
              <w:pStyle w:val="CRCoverPage"/>
              <w:spacing w:after="0"/>
              <w:jc w:val="right"/>
              <w:rPr>
                <w:b/>
                <w:noProof/>
                <w:sz w:val="28"/>
              </w:rPr>
            </w:pPr>
            <w:fldSimple w:instr=" DOCPROPERTY  Spec#  \* MERGEFORMAT ">
              <w:r w:rsidR="00142EB0">
                <w:rPr>
                  <w:b/>
                  <w:noProof/>
                  <w:sz w:val="28"/>
                </w:rPr>
                <w:t>29.51</w:t>
              </w:r>
            </w:fldSimple>
            <w:r w:rsidR="00DC382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B3800F" w:rsidR="001E41F3" w:rsidRPr="00410371" w:rsidRDefault="003E65D2" w:rsidP="00547111">
            <w:pPr>
              <w:pStyle w:val="CRCoverPage"/>
              <w:spacing w:after="0"/>
              <w:rPr>
                <w:noProof/>
              </w:rPr>
            </w:pPr>
            <w:r>
              <w:rPr>
                <w:b/>
                <w:noProof/>
                <w:sz w:val="28"/>
              </w:rPr>
              <w:t>0494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46CB26" w:rsidR="001E41F3" w:rsidRPr="00410371" w:rsidRDefault="005F6126" w:rsidP="00E13F3D">
            <w:pPr>
              <w:pStyle w:val="CRCoverPage"/>
              <w:spacing w:after="0"/>
              <w:jc w:val="center"/>
              <w:rPr>
                <w:b/>
                <w:noProof/>
              </w:rPr>
            </w:pPr>
            <w:fldSimple w:instr=" DOCPROPERTY  Revision  \* MERGEFORMAT ">
              <w:r w:rsidR="00142EB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03B979" w:rsidR="001E41F3" w:rsidRPr="00410371" w:rsidRDefault="00142EB0">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C745BC" w:rsidR="00F25D98" w:rsidRDefault="00142EB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29D149" w:rsidR="001E41F3" w:rsidRDefault="00322E26">
            <w:pPr>
              <w:pStyle w:val="CRCoverPage"/>
              <w:spacing w:after="0"/>
              <w:ind w:left="100"/>
              <w:rPr>
                <w:noProof/>
              </w:rPr>
            </w:pPr>
            <w:r w:rsidRPr="00322E26">
              <w:t>Add RSLPP in call flows of Policy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E89635" w:rsidR="001E41F3" w:rsidRDefault="004A3350">
            <w:pPr>
              <w:pStyle w:val="CRCoverPage"/>
              <w:spacing w:after="0"/>
              <w:ind w:left="100"/>
              <w:rPr>
                <w:noProof/>
              </w:rPr>
            </w:pPr>
            <w:r>
              <w:rPr>
                <w:noProof/>
                <w:lang w:eastAsia="zh-CN"/>
              </w:rPr>
              <w:t>X</w:t>
            </w:r>
            <w:r w:rsidR="00142EB0">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DD1F28" w:rsidR="001E41F3" w:rsidRDefault="00142EB0" w:rsidP="00547111">
            <w:pPr>
              <w:pStyle w:val="CRCoverPage"/>
              <w:spacing w:after="0"/>
              <w:ind w:left="100"/>
              <w:rPr>
                <w:noProof/>
                <w:lang w:eastAsia="zh-CN"/>
              </w:rPr>
            </w:pPr>
            <w:r>
              <w:rPr>
                <w:rFonts w:hint="eastAsia"/>
                <w:noProof/>
                <w:lang w:eastAsia="zh-CN"/>
              </w:rPr>
              <w:t>C</w:t>
            </w:r>
            <w:r>
              <w:rPr>
                <w:noProof/>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C7DE23" w:rsidR="001E41F3" w:rsidRDefault="00142EB0">
            <w:pPr>
              <w:pStyle w:val="CRCoverPage"/>
              <w:spacing w:after="0"/>
              <w:ind w:left="100"/>
              <w:rPr>
                <w:noProof/>
              </w:rPr>
            </w:pPr>
            <w:bookmarkStart w:id="1" w:name="_Hlk142592421"/>
            <w:r w:rsidRPr="00A9384A">
              <w:rPr>
                <w:noProof/>
              </w:rPr>
              <w:t>Ranging_SL</w:t>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F6F37" w:rsidR="001E41F3" w:rsidRDefault="005F6126">
            <w:pPr>
              <w:pStyle w:val="CRCoverPage"/>
              <w:spacing w:after="0"/>
              <w:ind w:left="100"/>
              <w:rPr>
                <w:noProof/>
              </w:rPr>
            </w:pPr>
            <w:fldSimple w:instr=" DOCPROPERTY  ResDate  \* MERGEFORMAT ">
              <w:r w:rsidR="00142EB0">
                <w:rPr>
                  <w:noProof/>
                </w:rPr>
                <w:t>2023-08-10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1A305E" w:rsidR="001E41F3" w:rsidRDefault="00A73EE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DB90D" w:rsidR="001E41F3" w:rsidRDefault="005F6126">
            <w:pPr>
              <w:pStyle w:val="CRCoverPage"/>
              <w:spacing w:after="0"/>
              <w:ind w:left="100"/>
              <w:rPr>
                <w:noProof/>
              </w:rPr>
            </w:pPr>
            <w:fldSimple w:instr=" DOCPROPERTY  Release  \* MERGEFORMAT ">
              <w:r w:rsidR="00142EB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6FE0D" w14:textId="45AC3833" w:rsidR="00A73EE4" w:rsidRDefault="00633ABE">
            <w:pPr>
              <w:pStyle w:val="CRCoverPage"/>
              <w:spacing w:after="0"/>
              <w:ind w:left="100"/>
            </w:pPr>
            <w:r w:rsidRPr="00633ABE">
              <w:t>Authorization and Provisioning for Ranging/SL positioning service</w:t>
            </w:r>
            <w:r>
              <w:t xml:space="preserve"> </w:t>
            </w:r>
            <w:r>
              <w:rPr>
                <w:lang w:eastAsia="zh-CN"/>
              </w:rPr>
              <w:t>is defined in stage 2 in</w:t>
            </w:r>
            <w:r w:rsidR="00A73EE4">
              <w:t xml:space="preserve"> the TS 23.586:</w:t>
            </w:r>
          </w:p>
          <w:p w14:paraId="752A00EC" w14:textId="489019B6" w:rsidR="00633ABE" w:rsidRDefault="00A73EE4" w:rsidP="00633ABE">
            <w:pPr>
              <w:rPr>
                <w:i/>
                <w:iCs/>
                <w:lang w:eastAsia="zh-CN"/>
              </w:rPr>
            </w:pPr>
            <w:r w:rsidRPr="00A73EE4">
              <w:rPr>
                <w:i/>
                <w:iCs/>
                <w:lang w:eastAsia="ko-KR"/>
              </w:rPr>
              <w:t xml:space="preserve">For </w:t>
            </w:r>
            <w:r w:rsidR="00633ABE" w:rsidRPr="00633ABE">
              <w:rPr>
                <w:i/>
                <w:iCs/>
              </w:rPr>
              <w:t>Authorisation and policy/parameter provisioning to UE</w:t>
            </w:r>
            <w:r w:rsidR="00633ABE">
              <w:rPr>
                <w:rFonts w:hint="eastAsia"/>
                <w:i/>
                <w:iCs/>
                <w:lang w:eastAsia="zh-CN"/>
              </w:rPr>
              <w:t>,</w:t>
            </w:r>
            <w:r w:rsidR="00633ABE">
              <w:rPr>
                <w:i/>
                <w:iCs/>
                <w:lang w:eastAsia="zh-CN"/>
              </w:rPr>
              <w:t xml:space="preserve"> t</w:t>
            </w:r>
            <w:r w:rsidR="00633ABE" w:rsidRPr="00633ABE">
              <w:rPr>
                <w:i/>
                <w:iCs/>
                <w:lang w:eastAsia="zh-CN"/>
              </w:rPr>
              <w:t>he procedures for service authorization and provisioning to UE may be initiated by the PCF (as described in clause 6.2.2), by the UE (as described in clause 6.2.4), or by the AF (as described in clause 6.2.5).</w:t>
            </w:r>
          </w:p>
          <w:p w14:paraId="5B4D5D1D" w14:textId="387F1496" w:rsidR="00A73EE4" w:rsidRPr="00633ABE" w:rsidRDefault="00633ABE" w:rsidP="00633ABE">
            <w:pPr>
              <w:rPr>
                <w:i/>
                <w:iCs/>
                <w:lang w:eastAsia="ko-KR"/>
              </w:rPr>
            </w:pPr>
            <w:r>
              <w:rPr>
                <w:i/>
                <w:iCs/>
                <w:lang w:eastAsia="ko-KR"/>
              </w:rPr>
              <w:t xml:space="preserve">For </w:t>
            </w:r>
            <w:r w:rsidRPr="00633ABE">
              <w:rPr>
                <w:i/>
                <w:iCs/>
                <w:lang w:eastAsia="ko-KR"/>
              </w:rPr>
              <w:t>Authorisation and policy/parameter provisioning to NG-RAN</w:t>
            </w:r>
            <w:r>
              <w:rPr>
                <w:rFonts w:hint="eastAsia"/>
                <w:i/>
                <w:iCs/>
                <w:lang w:eastAsia="zh-CN"/>
              </w:rPr>
              <w:t>,</w:t>
            </w:r>
            <w:r>
              <w:rPr>
                <w:i/>
                <w:iCs/>
                <w:lang w:eastAsia="zh-CN"/>
              </w:rPr>
              <w:t xml:space="preserve"> </w:t>
            </w:r>
            <w:r w:rsidRPr="00633ABE">
              <w:rPr>
                <w:i/>
                <w:iCs/>
                <w:lang w:eastAsia="zh-CN"/>
              </w:rPr>
              <w:t>In order to support PC5 radio resource control in NG-RAN, UE authorization status about Ranging/SL Positioning over PC5 and PC5 QoS parameters related to Ranging/SL positioning need to be made available in NG-RAN.</w:t>
            </w:r>
            <w:r>
              <w:t xml:space="preserve"> </w:t>
            </w:r>
            <w:r>
              <w:rPr>
                <w:i/>
                <w:iCs/>
                <w:lang w:eastAsia="zh-CN"/>
              </w:rPr>
              <w:t>T</w:t>
            </w:r>
            <w:r w:rsidRPr="00633ABE">
              <w:rPr>
                <w:i/>
                <w:iCs/>
                <w:lang w:eastAsia="zh-CN"/>
              </w:rPr>
              <w:t>he corresponding procedures and aspects</w:t>
            </w:r>
            <w:r>
              <w:rPr>
                <w:i/>
                <w:iCs/>
                <w:lang w:eastAsia="zh-CN"/>
              </w:rPr>
              <w:t xml:space="preserve"> are </w:t>
            </w:r>
            <w:proofErr w:type="spellStart"/>
            <w:r>
              <w:rPr>
                <w:i/>
                <w:iCs/>
                <w:lang w:eastAsia="zh-CN"/>
              </w:rPr>
              <w:t>defiend</w:t>
            </w:r>
            <w:proofErr w:type="spellEnd"/>
            <w:r>
              <w:rPr>
                <w:i/>
                <w:iCs/>
                <w:lang w:eastAsia="zh-CN"/>
              </w:rPr>
              <w:t xml:space="preserve"> in </w:t>
            </w:r>
            <w:proofErr w:type="spellStart"/>
            <w:r>
              <w:rPr>
                <w:i/>
                <w:iCs/>
                <w:lang w:eastAsia="zh-CN"/>
              </w:rPr>
              <w:t>clasue</w:t>
            </w:r>
            <w:proofErr w:type="spellEnd"/>
            <w:r>
              <w:rPr>
                <w:i/>
                <w:iCs/>
                <w:lang w:eastAsia="zh-CN"/>
              </w:rPr>
              <w:t xml:space="preserve"> 6.3.</w:t>
            </w:r>
          </w:p>
          <w:p w14:paraId="708AA7DE" w14:textId="37CB8501" w:rsidR="001E41F3" w:rsidRPr="00A73EE4" w:rsidRDefault="00A73EE4">
            <w:pPr>
              <w:pStyle w:val="CRCoverPage"/>
              <w:spacing w:after="0"/>
              <w:ind w:left="100"/>
              <w:rPr>
                <w:noProof/>
                <w:lang w:eastAsia="zh-CN"/>
              </w:rPr>
            </w:pPr>
            <w:r>
              <w:rPr>
                <w:rFonts w:hint="eastAsia"/>
                <w:noProof/>
                <w:lang w:eastAsia="zh-CN"/>
              </w:rPr>
              <w:t>S</w:t>
            </w:r>
            <w:r>
              <w:rPr>
                <w:noProof/>
                <w:lang w:eastAsia="zh-CN"/>
              </w:rPr>
              <w:t>o the related</w:t>
            </w:r>
            <w:r w:rsidR="00346875">
              <w:rPr>
                <w:noProof/>
                <w:lang w:eastAsia="zh-CN"/>
              </w:rPr>
              <w:t xml:space="preserve"> update</w:t>
            </w:r>
            <w:r>
              <w:rPr>
                <w:noProof/>
                <w:lang w:eastAsia="zh-CN"/>
              </w:rPr>
              <w:t xml:space="preserve"> </w:t>
            </w:r>
            <w:r w:rsidR="00346875" w:rsidRPr="00322E26">
              <w:t>in call flows of Policy Control</w:t>
            </w:r>
            <w:r w:rsidR="00346875">
              <w:t xml:space="preserve"> is required</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C32A73" w:rsidR="001E41F3" w:rsidRDefault="00346875">
            <w:pPr>
              <w:pStyle w:val="CRCoverPage"/>
              <w:spacing w:after="0"/>
              <w:ind w:left="100"/>
              <w:rPr>
                <w:noProof/>
              </w:rPr>
            </w:pPr>
            <w:r>
              <w:rPr>
                <w:noProof/>
                <w:lang w:eastAsia="zh-CN"/>
              </w:rPr>
              <w:t>Provide</w:t>
            </w:r>
            <w:r w:rsidR="00A73EE4">
              <w:rPr>
                <w:noProof/>
                <w:lang w:eastAsia="zh-CN"/>
              </w:rPr>
              <w:t xml:space="preserve"> the </w:t>
            </w:r>
            <w:r>
              <w:rPr>
                <w:noProof/>
                <w:lang w:eastAsia="zh-CN"/>
              </w:rPr>
              <w:t xml:space="preserve">related update </w:t>
            </w:r>
            <w:r w:rsidRPr="00322E26">
              <w:t>in call flows of Policy Control</w:t>
            </w:r>
            <w:r>
              <w:t xml:space="preserve"> </w:t>
            </w:r>
            <w:r>
              <w:rPr>
                <w:rFonts w:hint="eastAsia"/>
                <w:lang w:eastAsia="zh-CN"/>
              </w:rPr>
              <w:t>t</w:t>
            </w:r>
            <w:r>
              <w:rPr>
                <w:lang w:eastAsia="zh-CN"/>
              </w:rPr>
              <w:t xml:space="preserve">o support </w:t>
            </w:r>
            <w:proofErr w:type="spellStart"/>
            <w:r>
              <w:rPr>
                <w:lang w:eastAsia="zh-CN"/>
              </w:rPr>
              <w:t>Ranging_SL</w:t>
            </w:r>
            <w:proofErr w:type="spellEnd"/>
            <w:r w:rsidR="00142EB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8F6910" w:rsidR="001E41F3" w:rsidRDefault="001A1273">
            <w:pPr>
              <w:pStyle w:val="CRCoverPage"/>
              <w:spacing w:after="0"/>
              <w:ind w:left="100"/>
              <w:rPr>
                <w:noProof/>
                <w:lang w:eastAsia="zh-CN"/>
              </w:rPr>
            </w:pPr>
            <w:r>
              <w:rPr>
                <w:noProof/>
                <w:lang w:eastAsia="zh-CN"/>
              </w:rPr>
              <w:t>N</w:t>
            </w:r>
            <w:proofErr w:type="spellStart"/>
            <w:r w:rsidR="00A73EE4">
              <w:rPr>
                <w:lang w:eastAsia="zh-CN"/>
              </w:rPr>
              <w:t>ot</w:t>
            </w:r>
            <w:proofErr w:type="spellEnd"/>
            <w:r w:rsidR="00A73EE4">
              <w:rPr>
                <w:lang w:eastAsia="zh-CN"/>
              </w:rPr>
              <w:t xml:space="preserve"> aligned with stage 2</w:t>
            </w:r>
            <w:r>
              <w:rPr>
                <w:lang w:eastAsia="zh-CN"/>
              </w:rPr>
              <w:t xml:space="preserve"> to support the feature of </w:t>
            </w:r>
            <w:proofErr w:type="spellStart"/>
            <w:r>
              <w:rPr>
                <w:lang w:eastAsia="zh-CN"/>
              </w:rPr>
              <w:t>Ranging_SL</w:t>
            </w:r>
            <w:proofErr w:type="spellEnd"/>
            <w:r w:rsidR="00A73EE4">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2ACADF" w:rsidR="001E41F3" w:rsidRDefault="004A3350">
            <w:pPr>
              <w:pStyle w:val="CRCoverPage"/>
              <w:spacing w:after="0"/>
              <w:ind w:left="100"/>
              <w:rPr>
                <w:noProof/>
              </w:rPr>
            </w:pPr>
            <w:r w:rsidRPr="004A3350">
              <w:rPr>
                <w:noProof/>
              </w:rPr>
              <w:t>5.5.8, 5.6.1, 5.6.2.1, 5.6.2.2, 8.2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50C009" w14:textId="30C0D819" w:rsidR="0012019F" w:rsidRPr="0010032B" w:rsidRDefault="00CC2E16" w:rsidP="001003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9685341" w14:textId="77777777" w:rsidR="00E42EA3" w:rsidRPr="005A3EA5" w:rsidRDefault="00E42EA3" w:rsidP="00E42EA3">
      <w:pPr>
        <w:pStyle w:val="30"/>
      </w:pPr>
      <w:bookmarkStart w:id="2" w:name="_Toc51762177"/>
      <w:bookmarkStart w:id="3" w:name="_Toc59016582"/>
      <w:bookmarkStart w:id="4" w:name="_Toc68167551"/>
      <w:bookmarkStart w:id="5" w:name="_Toc138668215"/>
      <w:r w:rsidRPr="005A3EA5">
        <w:rPr>
          <w:lang w:eastAsia="zh-CN"/>
        </w:rPr>
        <w:t>5.5.8</w:t>
      </w:r>
      <w:r w:rsidRPr="005A3EA5">
        <w:rPr>
          <w:lang w:eastAsia="zh-CN"/>
        </w:rPr>
        <w:tab/>
      </w:r>
      <w:r w:rsidRPr="005A3EA5">
        <w:rPr>
          <w:lang w:eastAsia="ko-KR"/>
        </w:rPr>
        <w:t>AF-based service parameter provisioning</w:t>
      </w:r>
      <w:bookmarkEnd w:id="2"/>
      <w:bookmarkEnd w:id="3"/>
      <w:bookmarkEnd w:id="4"/>
      <w:bookmarkEnd w:id="5"/>
    </w:p>
    <w:p w14:paraId="124ED23D" w14:textId="77777777" w:rsidR="00E42EA3" w:rsidRPr="009931F0" w:rsidRDefault="00E42EA3" w:rsidP="00E42EA3">
      <w:pPr>
        <w:pStyle w:val="TH"/>
      </w:pPr>
    </w:p>
    <w:p w14:paraId="74E417AB" w14:textId="77777777" w:rsidR="00E42EA3" w:rsidRPr="005A3EA5" w:rsidRDefault="00E42EA3" w:rsidP="00E42EA3">
      <w:pPr>
        <w:pStyle w:val="TF"/>
        <w:rPr>
          <w:lang w:eastAsia="zh-CN"/>
        </w:rPr>
      </w:pPr>
      <w:r w:rsidRPr="001F31A0">
        <w:object w:dxaOrig="11391" w:dyaOrig="11391" w14:anchorId="75A1C0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5pt;height:474.85pt" o:ole="">
            <v:imagedata r:id="rId13" o:title=""/>
          </v:shape>
          <o:OLEObject Type="Embed" ProgID="Visio.Drawing.15" ShapeID="_x0000_i1025" DrawAspect="Content" ObjectID="_1753552532" r:id="rId14"/>
        </w:object>
      </w:r>
      <w:r w:rsidRPr="001F31A0">
        <w:rPr>
          <w:lang w:eastAsia="zh-CN"/>
        </w:rPr>
        <w:t>Figure 5.5</w:t>
      </w:r>
      <w:r w:rsidRPr="005A3EA5">
        <w:rPr>
          <w:lang w:eastAsia="zh-CN"/>
        </w:rPr>
        <w:t xml:space="preserve">.8-1: </w:t>
      </w:r>
      <w:r w:rsidRPr="005A3EA5">
        <w:rPr>
          <w:lang w:eastAsia="ko-KR"/>
        </w:rPr>
        <w:t>AF-based service parameter provisioning</w:t>
      </w:r>
      <w:r w:rsidRPr="005A3EA5">
        <w:t xml:space="preserve"> procedure</w:t>
      </w:r>
    </w:p>
    <w:p w14:paraId="6D6CED16" w14:textId="77777777" w:rsidR="00E42EA3" w:rsidRPr="005A3EA5" w:rsidRDefault="00E42EA3" w:rsidP="00E42EA3">
      <w:pPr>
        <w:pStyle w:val="B1"/>
      </w:pPr>
      <w:r w:rsidRPr="005A3EA5">
        <w:t>1.</w:t>
      </w:r>
      <w:r w:rsidRPr="005A3EA5">
        <w:tab/>
        <w:t xml:space="preserve">To </w:t>
      </w:r>
      <w:r w:rsidRPr="005A3EA5">
        <w:rPr>
          <w:lang w:eastAsia="ko-KR"/>
        </w:rPr>
        <w:t xml:space="preserve">provide service specific parameters (e.g. for URSP influence, V2X, </w:t>
      </w:r>
      <w:r>
        <w:rPr>
          <w:lang w:eastAsia="ko-KR"/>
        </w:rPr>
        <w:t xml:space="preserve">A2X, </w:t>
      </w:r>
      <w:del w:id="6" w:author="xiaomi" w:date="2023-08-11T10:23:00Z">
        <w:r w:rsidRPr="005A3EA5" w:rsidDel="0048206D">
          <w:rPr>
            <w:lang w:eastAsia="ko-KR"/>
          </w:rPr>
          <w:delText xml:space="preserve">or </w:delText>
        </w:r>
      </w:del>
      <w:r w:rsidRPr="005A3EA5">
        <w:rPr>
          <w:lang w:eastAsia="ko-KR"/>
        </w:rPr>
        <w:t xml:space="preserve">5G </w:t>
      </w:r>
      <w:proofErr w:type="spellStart"/>
      <w:r w:rsidRPr="005A3EA5">
        <w:rPr>
          <w:lang w:eastAsia="ko-KR"/>
        </w:rPr>
        <w:t>ProSe</w:t>
      </w:r>
      <w:proofErr w:type="spellEnd"/>
      <w:ins w:id="7" w:author="xiaomi" w:date="2023-08-11T10:23:00Z">
        <w:r>
          <w:rPr>
            <w:rFonts w:hint="eastAsia"/>
            <w:lang w:eastAsia="zh-CN"/>
          </w:rPr>
          <w:t>,</w:t>
        </w:r>
        <w:r>
          <w:rPr>
            <w:lang w:eastAsia="zh-CN"/>
          </w:rPr>
          <w:t xml:space="preserve"> </w:t>
        </w:r>
        <w:r w:rsidRPr="005A3EA5">
          <w:rPr>
            <w:lang w:eastAsia="ko-KR"/>
          </w:rPr>
          <w:t>or</w:t>
        </w:r>
        <w:r>
          <w:rPr>
            <w:lang w:eastAsia="ko-KR"/>
          </w:rPr>
          <w:t xml:space="preserve"> </w:t>
        </w:r>
        <w:proofErr w:type="spellStart"/>
        <w:r>
          <w:rPr>
            <w:lang w:eastAsia="ko-KR"/>
          </w:rPr>
          <w:t>Ranging_SL</w:t>
        </w:r>
      </w:ins>
      <w:proofErr w:type="spellEnd"/>
      <w:r w:rsidRPr="005A3EA5">
        <w:rPr>
          <w:lang w:eastAsia="ko-KR"/>
        </w:rPr>
        <w:t>)</w:t>
      </w:r>
      <w:r w:rsidRPr="005A3EA5">
        <w:t xml:space="preserve"> to a UE or a group of UEs, the AF invokes the </w:t>
      </w:r>
      <w:proofErr w:type="spellStart"/>
      <w:r w:rsidRPr="005A3EA5">
        <w:rPr>
          <w:lang w:eastAsia="zh-CN"/>
        </w:rPr>
        <w:t>Nnef_ServiceParameter_Create</w:t>
      </w:r>
      <w:proofErr w:type="spellEnd"/>
      <w:r w:rsidRPr="005A3EA5">
        <w:t xml:space="preserve"> service operation to the NEF by sending an HTTP POST request</w:t>
      </w:r>
      <w:r w:rsidRPr="005A3EA5">
        <w:rPr>
          <w:lang w:eastAsia="zh-CN"/>
        </w:rPr>
        <w:t xml:space="preserve"> </w:t>
      </w:r>
      <w:r w:rsidRPr="005A3EA5">
        <w:t xml:space="preserve">to the </w:t>
      </w:r>
      <w:r w:rsidRPr="005A3EA5">
        <w:rPr>
          <w:lang w:eastAsia="zh-CN"/>
        </w:rPr>
        <w:t>"</w:t>
      </w:r>
      <w:r w:rsidRPr="005A3EA5">
        <w:t>Service Parameter Subscriptions</w:t>
      </w:r>
      <w:r w:rsidRPr="005A3EA5">
        <w:rPr>
          <w:lang w:eastAsia="zh-CN"/>
        </w:rPr>
        <w:t>"</w:t>
      </w:r>
      <w:r w:rsidRPr="005A3EA5">
        <w:t xml:space="preserve"> resource.</w:t>
      </w:r>
    </w:p>
    <w:p w14:paraId="06D0497A" w14:textId="77777777" w:rsidR="00E42EA3" w:rsidRPr="005A3EA5" w:rsidRDefault="00E42EA3" w:rsidP="00E42EA3">
      <w:pPr>
        <w:pStyle w:val="B1"/>
      </w:pPr>
      <w:r w:rsidRPr="005A3EA5">
        <w:tab/>
        <w:t xml:space="preserve">To update existing </w:t>
      </w:r>
      <w:r w:rsidRPr="005A3EA5">
        <w:rPr>
          <w:lang w:eastAsia="ko-KR"/>
        </w:rPr>
        <w:t>service specific parameters</w:t>
      </w:r>
      <w:r w:rsidRPr="005A3EA5">
        <w:t xml:space="preserve">, the AF invokes the </w:t>
      </w:r>
      <w:proofErr w:type="spellStart"/>
      <w:r w:rsidRPr="005A3EA5">
        <w:rPr>
          <w:lang w:eastAsia="zh-CN"/>
        </w:rPr>
        <w:t>Nnef_ServiceParameter_</w:t>
      </w:r>
      <w:r w:rsidRPr="005A3EA5">
        <w:t>Update</w:t>
      </w:r>
      <w:proofErr w:type="spellEnd"/>
      <w:r w:rsidRPr="005A3EA5">
        <w:t xml:space="preserve"> service operation by sending an HTTP PUT or PATCH request to the concerned "</w:t>
      </w:r>
      <w:r w:rsidRPr="005A3EA5">
        <w:rPr>
          <w:lang w:eastAsia="zh-CN"/>
        </w:rPr>
        <w:t xml:space="preserve">Individual </w:t>
      </w:r>
      <w:r w:rsidRPr="005A3EA5">
        <w:t>Service Parameter Subscription" resource.</w:t>
      </w:r>
    </w:p>
    <w:p w14:paraId="7F9F70C2" w14:textId="77777777" w:rsidR="00E42EA3" w:rsidRPr="005A3EA5" w:rsidRDefault="00E42EA3" w:rsidP="00E42EA3">
      <w:pPr>
        <w:pStyle w:val="B1"/>
      </w:pPr>
      <w:r w:rsidRPr="005A3EA5">
        <w:tab/>
        <w:t xml:space="preserve">To remove existing </w:t>
      </w:r>
      <w:r w:rsidRPr="005A3EA5">
        <w:rPr>
          <w:lang w:eastAsia="ko-KR"/>
        </w:rPr>
        <w:t>service specific parameters</w:t>
      </w:r>
      <w:r w:rsidRPr="005A3EA5">
        <w:t xml:space="preserve">, the AF invokes the </w:t>
      </w:r>
      <w:proofErr w:type="spellStart"/>
      <w:r w:rsidRPr="005A3EA5">
        <w:rPr>
          <w:lang w:eastAsia="zh-CN"/>
        </w:rPr>
        <w:t>Nnef_ServiceParameter_</w:t>
      </w:r>
      <w:r w:rsidRPr="005A3EA5">
        <w:t>Delete</w:t>
      </w:r>
      <w:proofErr w:type="spellEnd"/>
      <w:r w:rsidRPr="005A3EA5">
        <w:t xml:space="preserve"> service operation by sending an HTTP DELETE request to the concerned "</w:t>
      </w:r>
      <w:r w:rsidRPr="005A3EA5">
        <w:rPr>
          <w:lang w:eastAsia="zh-CN"/>
        </w:rPr>
        <w:t xml:space="preserve">Individual </w:t>
      </w:r>
      <w:r w:rsidRPr="005A3EA5">
        <w:t>Service Parameter Subscription" resource.</w:t>
      </w:r>
    </w:p>
    <w:p w14:paraId="22B5BF76" w14:textId="77777777" w:rsidR="00E42EA3" w:rsidRPr="005A3EA5" w:rsidRDefault="00E42EA3" w:rsidP="00E42EA3">
      <w:pPr>
        <w:pStyle w:val="B1"/>
        <w:ind w:firstLine="0"/>
      </w:pPr>
      <w:r w:rsidRPr="005A3EA5">
        <w:rPr>
          <w:lang w:eastAsia="zh-CN"/>
        </w:rPr>
        <w:t>The request may include AF subscription information to the report of the outcome of UE Policy procedure.</w:t>
      </w:r>
    </w:p>
    <w:p w14:paraId="317EC472" w14:textId="77777777" w:rsidR="00E42EA3" w:rsidRPr="005A3EA5" w:rsidRDefault="00E42EA3" w:rsidP="00E42EA3">
      <w:pPr>
        <w:pStyle w:val="NO"/>
      </w:pPr>
      <w:r w:rsidRPr="005A3EA5">
        <w:lastRenderedPageBreak/>
        <w:t>NOTE 1:</w:t>
      </w:r>
      <w:r w:rsidRPr="005A3EA5">
        <w:tab/>
        <w:t xml:space="preserve">For further details on the </w:t>
      </w:r>
      <w:proofErr w:type="spellStart"/>
      <w:r w:rsidRPr="005A3EA5">
        <w:rPr>
          <w:lang w:eastAsia="zh-CN"/>
        </w:rPr>
        <w:t>Nnef_ServiceParameter_</w:t>
      </w:r>
      <w:r w:rsidRPr="005A3EA5">
        <w:t>Create</w:t>
      </w:r>
      <w:proofErr w:type="spellEnd"/>
      <w:r w:rsidRPr="005A3EA5">
        <w:t>/Update/Delete service operations, refer to 3GPP TS 29.522 [24].</w:t>
      </w:r>
    </w:p>
    <w:p w14:paraId="67431431" w14:textId="77777777" w:rsidR="00E42EA3" w:rsidRPr="005A3EA5" w:rsidRDefault="00E42EA3" w:rsidP="00E42EA3">
      <w:pPr>
        <w:pStyle w:val="B1"/>
      </w:pPr>
      <w:r w:rsidRPr="005A3EA5">
        <w:t>2.</w:t>
      </w:r>
      <w:r w:rsidRPr="005A3EA5">
        <w:tab/>
        <w:t xml:space="preserve">Upon reception of the AF request, the NEF authorizes it and then performs the mapping of the information provided by the AF into associated information needed by the 5GC (e.g. GPSI to SUPI), as </w:t>
      </w:r>
      <w:r w:rsidRPr="005A3EA5">
        <w:rPr>
          <w:lang w:eastAsia="zh-CN"/>
        </w:rPr>
        <w:t xml:space="preserve">described in 3GPP TS 23.502 [3]. The NEF may also support service specific authorization as described in </w:t>
      </w:r>
      <w:r>
        <w:rPr>
          <w:noProof/>
          <w:lang w:eastAsia="zh-CN"/>
        </w:rPr>
        <w:t>clause</w:t>
      </w:r>
      <w:r w:rsidRPr="009931F0">
        <w:rPr>
          <w:noProof/>
          <w:lang w:eastAsia="zh-CN"/>
        </w:rPr>
        <w:t xml:space="preserve"> 4.4.20 of </w:t>
      </w:r>
      <w:r w:rsidRPr="001F31A0">
        <w:rPr>
          <w:lang w:eastAsia="zh-CN"/>
        </w:rPr>
        <w:t>3GPP TS 29.522 [24].</w:t>
      </w:r>
    </w:p>
    <w:p w14:paraId="136A8048" w14:textId="77777777" w:rsidR="00E42EA3" w:rsidRPr="005A3EA5" w:rsidRDefault="00E42EA3" w:rsidP="00E42EA3">
      <w:pPr>
        <w:pStyle w:val="B1"/>
      </w:pPr>
      <w:r w:rsidRPr="005A3EA5">
        <w:t>3-4.</w:t>
      </w:r>
      <w:r w:rsidRPr="005A3EA5">
        <w:tab/>
        <w:t xml:space="preserve">When receiving the </w:t>
      </w:r>
      <w:proofErr w:type="spellStart"/>
      <w:r w:rsidRPr="005A3EA5">
        <w:rPr>
          <w:lang w:eastAsia="zh-CN"/>
        </w:rPr>
        <w:t>Nnef_ServiceParameter_</w:t>
      </w:r>
      <w:r w:rsidRPr="005A3EA5">
        <w:t>Create</w:t>
      </w:r>
      <w:proofErr w:type="spellEnd"/>
      <w:r w:rsidRPr="005A3EA5">
        <w:t xml:space="preserve"> request, the NEF invokes the</w:t>
      </w:r>
      <w:r w:rsidRPr="005A3EA5">
        <w:rPr>
          <w:lang w:eastAsia="zh-CN"/>
        </w:rPr>
        <w:t xml:space="preserve"> </w:t>
      </w:r>
      <w:proofErr w:type="spellStart"/>
      <w:r w:rsidRPr="005A3EA5">
        <w:rPr>
          <w:lang w:eastAsia="zh-CN"/>
        </w:rPr>
        <w:t>Nudr_</w:t>
      </w:r>
      <w:r w:rsidRPr="005A3EA5">
        <w:t>Data</w:t>
      </w:r>
      <w:r w:rsidRPr="005A3EA5">
        <w:rPr>
          <w:lang w:eastAsia="zh-CN"/>
        </w:rPr>
        <w:t>Repository_Create</w:t>
      </w:r>
      <w:proofErr w:type="spellEnd"/>
      <w:r w:rsidRPr="005A3EA5">
        <w:rPr>
          <w:lang w:eastAsia="zh-CN"/>
        </w:rPr>
        <w:t xml:space="preserve"> service operation to</w:t>
      </w:r>
      <w:r w:rsidRPr="005A3EA5">
        <w:t xml:space="preserve"> store the received </w:t>
      </w:r>
      <w:r w:rsidRPr="005A3EA5">
        <w:rPr>
          <w:lang w:eastAsia="ko-KR"/>
        </w:rPr>
        <w:t>service parameters</w:t>
      </w:r>
      <w:r w:rsidRPr="005A3EA5">
        <w:t xml:space="preserve"> in the UDR by sending an HTTP PUT request to the "Individual Service Parameter Data" resource</w:t>
      </w:r>
      <w:r w:rsidRPr="005A3EA5">
        <w:rPr>
          <w:lang w:eastAsia="zh-CN"/>
        </w:rPr>
        <w:t xml:space="preserve">, </w:t>
      </w:r>
      <w:r w:rsidRPr="005A3EA5">
        <w:t xml:space="preserve">and the UDR </w:t>
      </w:r>
      <w:r w:rsidRPr="005A3EA5">
        <w:rPr>
          <w:lang w:eastAsia="zh-CN"/>
        </w:rPr>
        <w:t>replies with a "201 Created" response (if the processing of the request is successful)</w:t>
      </w:r>
      <w:r w:rsidRPr="005A3EA5">
        <w:t>.</w:t>
      </w:r>
    </w:p>
    <w:p w14:paraId="77C813E2" w14:textId="77777777" w:rsidR="00E42EA3" w:rsidRPr="005A3EA5" w:rsidRDefault="00E42EA3" w:rsidP="00E42EA3">
      <w:pPr>
        <w:pStyle w:val="B1"/>
      </w:pPr>
      <w:r w:rsidRPr="005A3EA5">
        <w:tab/>
        <w:t xml:space="preserve">When receiving the </w:t>
      </w:r>
      <w:proofErr w:type="spellStart"/>
      <w:r w:rsidRPr="005A3EA5">
        <w:rPr>
          <w:lang w:eastAsia="zh-CN"/>
        </w:rPr>
        <w:t>Nnef_ServiceParameter_</w:t>
      </w:r>
      <w:r w:rsidRPr="005A3EA5">
        <w:t>Update</w:t>
      </w:r>
      <w:proofErr w:type="spellEnd"/>
      <w:r w:rsidRPr="005A3EA5">
        <w:t xml:space="preserve"> request, the NEF invokes the </w:t>
      </w:r>
      <w:proofErr w:type="spellStart"/>
      <w:r w:rsidRPr="005A3EA5">
        <w:t>Nudr_DataRepository_Update</w:t>
      </w:r>
      <w:proofErr w:type="spellEnd"/>
      <w:r w:rsidRPr="005A3EA5">
        <w:t xml:space="preserve"> service operation to request the modification of the </w:t>
      </w:r>
      <w:r w:rsidRPr="005A3EA5">
        <w:rPr>
          <w:lang w:eastAsia="ko-KR"/>
        </w:rPr>
        <w:t>service parameters</w:t>
      </w:r>
      <w:r w:rsidRPr="005A3EA5">
        <w:t xml:space="preserve"> in the UDR by sending an HTTP PUT/PATCH request to the concerned "Individual Service Parameter Data" resource</w:t>
      </w:r>
      <w:r w:rsidRPr="005A3EA5">
        <w:rPr>
          <w:lang w:eastAsia="zh-CN"/>
        </w:rPr>
        <w:t>, a</w:t>
      </w:r>
      <w:r w:rsidRPr="005A3EA5">
        <w:t xml:space="preserve">nd the UDR </w:t>
      </w:r>
      <w:r w:rsidRPr="005A3EA5">
        <w:rPr>
          <w:lang w:eastAsia="zh-CN"/>
        </w:rPr>
        <w:t>replies with a "200 OK" or "204 No Content" response (if the processing of the request is successful)</w:t>
      </w:r>
      <w:r w:rsidRPr="005A3EA5">
        <w:t>.</w:t>
      </w:r>
    </w:p>
    <w:p w14:paraId="51AFBB1D" w14:textId="77777777" w:rsidR="00E42EA3" w:rsidRPr="005A3EA5" w:rsidRDefault="00E42EA3" w:rsidP="00E42EA3">
      <w:pPr>
        <w:pStyle w:val="B1"/>
      </w:pPr>
      <w:r w:rsidRPr="005A3EA5">
        <w:tab/>
        <w:t xml:space="preserve">When receiving the </w:t>
      </w:r>
      <w:proofErr w:type="spellStart"/>
      <w:r w:rsidRPr="005A3EA5">
        <w:rPr>
          <w:lang w:eastAsia="zh-CN"/>
        </w:rPr>
        <w:t>Nnef_ServiceParameter_</w:t>
      </w:r>
      <w:r w:rsidRPr="005A3EA5">
        <w:t>Delete</w:t>
      </w:r>
      <w:proofErr w:type="spellEnd"/>
      <w:r w:rsidRPr="005A3EA5">
        <w:t xml:space="preserve"> request, the NEF invokes the</w:t>
      </w:r>
      <w:r w:rsidRPr="005A3EA5">
        <w:rPr>
          <w:lang w:eastAsia="zh-CN"/>
        </w:rPr>
        <w:t xml:space="preserve"> </w:t>
      </w:r>
      <w:proofErr w:type="spellStart"/>
      <w:r w:rsidRPr="005A3EA5">
        <w:rPr>
          <w:lang w:eastAsia="zh-CN"/>
        </w:rPr>
        <w:t>Nudr_</w:t>
      </w:r>
      <w:r w:rsidRPr="005A3EA5">
        <w:t>Data</w:t>
      </w:r>
      <w:r w:rsidRPr="005A3EA5">
        <w:rPr>
          <w:lang w:eastAsia="zh-CN"/>
        </w:rPr>
        <w:t>Repository_Delete</w:t>
      </w:r>
      <w:proofErr w:type="spellEnd"/>
      <w:r w:rsidRPr="005A3EA5">
        <w:rPr>
          <w:lang w:eastAsia="zh-CN"/>
        </w:rPr>
        <w:t xml:space="preserve"> service operation to request the </w:t>
      </w:r>
      <w:r w:rsidRPr="005A3EA5">
        <w:t xml:space="preserve">deletion of the </w:t>
      </w:r>
      <w:r w:rsidRPr="005A3EA5">
        <w:rPr>
          <w:lang w:eastAsia="ko-KR"/>
        </w:rPr>
        <w:t>service parameters</w:t>
      </w:r>
      <w:r w:rsidRPr="005A3EA5">
        <w:t xml:space="preserve"> from the UDR by sending an HTTP DELETE request to the concerned "Individual Service Parameter Data" resource, and the UDR </w:t>
      </w:r>
      <w:r w:rsidRPr="005A3EA5">
        <w:rPr>
          <w:lang w:eastAsia="zh-CN"/>
        </w:rPr>
        <w:t>replies with a "204 No Content" response (if the processing of the request is successful)</w:t>
      </w:r>
      <w:r w:rsidRPr="005A3EA5">
        <w:t>.</w:t>
      </w:r>
    </w:p>
    <w:p w14:paraId="5DAA24AB" w14:textId="77777777" w:rsidR="00E42EA3" w:rsidRPr="005A3EA5" w:rsidRDefault="00E42EA3" w:rsidP="00E42EA3">
      <w:pPr>
        <w:pStyle w:val="B1"/>
        <w:rPr>
          <w:lang w:eastAsia="zh-CN"/>
        </w:rPr>
      </w:pPr>
      <w:r w:rsidRPr="005A3EA5">
        <w:rPr>
          <w:lang w:eastAsia="zh-CN"/>
        </w:rPr>
        <w:t>5.</w:t>
      </w:r>
      <w:r w:rsidRPr="005A3EA5">
        <w:rPr>
          <w:lang w:eastAsia="zh-CN"/>
        </w:rPr>
        <w:tab/>
      </w:r>
      <w:r w:rsidRPr="005A3EA5">
        <w:t>The NEF sends back an HTTP response message to the AF correspondingly.</w:t>
      </w:r>
    </w:p>
    <w:p w14:paraId="634DABDB" w14:textId="77777777" w:rsidR="00E42EA3" w:rsidRPr="001F31A0" w:rsidRDefault="00E42EA3" w:rsidP="00E42EA3">
      <w:pPr>
        <w:pStyle w:val="B1"/>
        <w:rPr>
          <w:lang w:eastAsia="zh-CN"/>
        </w:rPr>
      </w:pPr>
      <w:r w:rsidRPr="005A3EA5">
        <w:rPr>
          <w:lang w:eastAsia="zh-CN"/>
        </w:rPr>
        <w:t>6A.</w:t>
      </w:r>
      <w:r w:rsidRPr="005A3EA5">
        <w:rPr>
          <w:lang w:eastAsia="zh-CN"/>
        </w:rPr>
        <w:tab/>
        <w:t xml:space="preserve">If the PCF(s) have previously subscribed to the changes of </w:t>
      </w:r>
      <w:r w:rsidRPr="005A3EA5">
        <w:t xml:space="preserve">service parameters </w:t>
      </w:r>
      <w:r w:rsidRPr="005A3EA5">
        <w:rPr>
          <w:lang w:eastAsia="zh-CN"/>
        </w:rPr>
        <w:t xml:space="preserve">during the UE Policy Association Establishment procedure (see </w:t>
      </w:r>
      <w:r>
        <w:rPr>
          <w:lang w:eastAsia="zh-CN"/>
        </w:rPr>
        <w:t>clause</w:t>
      </w:r>
      <w:r w:rsidRPr="009931F0">
        <w:rPr>
          <w:lang w:eastAsia="zh-CN"/>
        </w:rPr>
        <w:t> 5.6.1), then:</w:t>
      </w:r>
    </w:p>
    <w:p w14:paraId="35C6D470" w14:textId="77777777" w:rsidR="00E42EA3" w:rsidRPr="005A3EA5" w:rsidRDefault="00E42EA3" w:rsidP="00E42EA3">
      <w:pPr>
        <w:pStyle w:val="B2"/>
        <w:rPr>
          <w:lang w:eastAsia="zh-CN"/>
        </w:rPr>
      </w:pPr>
      <w:r w:rsidRPr="005A3EA5">
        <w:t>6</w:t>
      </w:r>
      <w:r w:rsidRPr="005A3EA5">
        <w:rPr>
          <w:lang w:eastAsia="zh-CN"/>
        </w:rPr>
        <w:t>a.</w:t>
      </w:r>
      <w:r w:rsidRPr="005A3EA5">
        <w:rPr>
          <w:lang w:eastAsia="zh-CN"/>
        </w:rPr>
        <w:tab/>
      </w:r>
      <w:r w:rsidRPr="005A3EA5">
        <w:t>The UDR invokes the</w:t>
      </w:r>
      <w:r w:rsidRPr="005A3EA5">
        <w:rPr>
          <w:lang w:eastAsia="zh-CN"/>
        </w:rPr>
        <w:t xml:space="preserve"> </w:t>
      </w:r>
      <w:proofErr w:type="spellStart"/>
      <w:r w:rsidRPr="005A3EA5">
        <w:rPr>
          <w:lang w:eastAsia="zh-CN"/>
        </w:rPr>
        <w:t>Nudr_</w:t>
      </w:r>
      <w:r w:rsidRPr="005A3EA5">
        <w:t>Data</w:t>
      </w:r>
      <w:r w:rsidRPr="005A3EA5">
        <w:rPr>
          <w:lang w:eastAsia="zh-CN"/>
        </w:rPr>
        <w:t>Repository</w:t>
      </w:r>
      <w:r w:rsidRPr="005A3EA5">
        <w:t>_Notify</w:t>
      </w:r>
      <w:proofErr w:type="spellEnd"/>
      <w:r w:rsidRPr="005A3EA5">
        <w:t xml:space="preserve"> </w:t>
      </w:r>
      <w:r w:rsidRPr="005A3EA5">
        <w:rPr>
          <w:lang w:eastAsia="zh-CN"/>
        </w:rPr>
        <w:t>service operation</w:t>
      </w:r>
      <w:r w:rsidRPr="005A3EA5">
        <w:t xml:space="preserve"> to the PCF(s) that have subscribed to </w:t>
      </w:r>
      <w:r w:rsidRPr="005A3EA5">
        <w:rPr>
          <w:lang w:eastAsia="zh-CN"/>
        </w:rPr>
        <w:t xml:space="preserve">the changes of </w:t>
      </w:r>
      <w:r w:rsidRPr="005A3EA5">
        <w:t xml:space="preserve">service parameters </w:t>
      </w:r>
      <w:r w:rsidRPr="005A3EA5">
        <w:rPr>
          <w:lang w:eastAsia="zh-CN"/>
        </w:rPr>
        <w:t xml:space="preserve">by sending an HTTP POST request to the associated </w:t>
      </w:r>
      <w:proofErr w:type="spellStart"/>
      <w:r w:rsidRPr="005A3EA5">
        <w:t>callback</w:t>
      </w:r>
      <w:proofErr w:type="spellEnd"/>
      <w:r w:rsidRPr="005A3EA5">
        <w:rPr>
          <w:lang w:eastAsia="zh-CN"/>
        </w:rPr>
        <w:t xml:space="preserve"> URI(s) "{</w:t>
      </w:r>
      <w:proofErr w:type="spellStart"/>
      <w:r w:rsidRPr="005A3EA5">
        <w:rPr>
          <w:lang w:eastAsia="zh-CN"/>
        </w:rPr>
        <w:t>notificationUri</w:t>
      </w:r>
      <w:proofErr w:type="spellEnd"/>
      <w:r w:rsidRPr="005A3EA5">
        <w:rPr>
          <w:lang w:eastAsia="zh-CN"/>
        </w:rPr>
        <w:t>}";</w:t>
      </w:r>
    </w:p>
    <w:p w14:paraId="27D0AB66" w14:textId="77777777" w:rsidR="00E42EA3" w:rsidRPr="005A3EA5" w:rsidRDefault="00E42EA3" w:rsidP="00E42EA3">
      <w:pPr>
        <w:pStyle w:val="B2"/>
        <w:rPr>
          <w:lang w:eastAsia="zh-CN"/>
        </w:rPr>
      </w:pPr>
      <w:r w:rsidRPr="005A3EA5">
        <w:rPr>
          <w:lang w:eastAsia="zh-CN"/>
        </w:rPr>
        <w:t>6b.</w:t>
      </w:r>
      <w:r w:rsidRPr="005A3EA5">
        <w:rPr>
          <w:lang w:eastAsia="zh-CN"/>
        </w:rPr>
        <w:tab/>
        <w:t xml:space="preserve">The PCF(s) send back "204 No Content" response(s) to the </w:t>
      </w:r>
      <w:r w:rsidRPr="005A3EA5">
        <w:t>UDR</w:t>
      </w:r>
      <w:r w:rsidRPr="005A3EA5">
        <w:rPr>
          <w:lang w:eastAsia="zh-CN"/>
        </w:rPr>
        <w:t>; and</w:t>
      </w:r>
    </w:p>
    <w:p w14:paraId="0B4C3250" w14:textId="77777777" w:rsidR="00E42EA3" w:rsidRPr="005A3EA5" w:rsidRDefault="00E42EA3" w:rsidP="00E42EA3">
      <w:pPr>
        <w:pStyle w:val="B2"/>
        <w:rPr>
          <w:lang w:eastAsia="zh-CN"/>
        </w:rPr>
      </w:pPr>
      <w:r w:rsidRPr="005A3EA5">
        <w:rPr>
          <w:lang w:eastAsia="zh-CN"/>
        </w:rPr>
        <w:t>6c.</w:t>
      </w:r>
      <w:r w:rsidRPr="005A3EA5">
        <w:rPr>
          <w:lang w:eastAsia="zh-CN"/>
        </w:rPr>
        <w:tab/>
        <w:t>The PCF(s) may derive UE policies (e.g. URSP, V2X</w:t>
      </w:r>
      <w:r>
        <w:rPr>
          <w:lang w:eastAsia="zh-CN"/>
        </w:rPr>
        <w:t>, A2X</w:t>
      </w:r>
      <w:r w:rsidRPr="005A3EA5">
        <w:rPr>
          <w:lang w:eastAsia="zh-CN"/>
        </w:rPr>
        <w:t xml:space="preserve">, </w:t>
      </w:r>
      <w:del w:id="8" w:author="xiaomi" w:date="2023-08-11T10:25:00Z">
        <w:r w:rsidRPr="005A3EA5" w:rsidDel="0048206D">
          <w:rPr>
            <w:lang w:eastAsia="zh-CN"/>
          </w:rPr>
          <w:delText xml:space="preserve">and/or </w:delText>
        </w:r>
      </w:del>
      <w:r w:rsidRPr="005A3EA5">
        <w:rPr>
          <w:lang w:eastAsia="zh-CN"/>
        </w:rPr>
        <w:t xml:space="preserve">5G </w:t>
      </w:r>
      <w:proofErr w:type="spellStart"/>
      <w:r w:rsidRPr="005A3EA5">
        <w:rPr>
          <w:lang w:eastAsia="zh-CN"/>
        </w:rPr>
        <w:t>ProSe</w:t>
      </w:r>
      <w:proofErr w:type="spellEnd"/>
      <w:ins w:id="9" w:author="xiaomi" w:date="2023-08-11T10:25:00Z">
        <w:r>
          <w:rPr>
            <w:rFonts w:hint="eastAsia"/>
            <w:lang w:eastAsia="zh-CN"/>
          </w:rPr>
          <w:t>,</w:t>
        </w:r>
        <w:r>
          <w:rPr>
            <w:lang w:eastAsia="zh-CN"/>
          </w:rPr>
          <w:t xml:space="preserve"> </w:t>
        </w:r>
        <w:r w:rsidRPr="005A3EA5">
          <w:rPr>
            <w:lang w:eastAsia="zh-CN"/>
          </w:rPr>
          <w:t>and/or</w:t>
        </w:r>
        <w:r>
          <w:rPr>
            <w:lang w:eastAsia="zh-CN"/>
          </w:rPr>
          <w:t xml:space="preserve"> </w:t>
        </w:r>
        <w:proofErr w:type="spellStart"/>
        <w:r>
          <w:rPr>
            <w:lang w:eastAsia="zh-CN"/>
          </w:rPr>
          <w:t>Ranging_SL</w:t>
        </w:r>
      </w:ins>
      <w:proofErr w:type="spellEnd"/>
      <w:r w:rsidRPr="005A3EA5">
        <w:rPr>
          <w:lang w:eastAsia="zh-CN"/>
        </w:rPr>
        <w:t xml:space="preserve"> policies) based on the received </w:t>
      </w:r>
      <w:r w:rsidRPr="005A3EA5">
        <w:rPr>
          <w:lang w:eastAsia="ko-KR"/>
        </w:rPr>
        <w:t xml:space="preserve">service parameters from the UDR, </w:t>
      </w:r>
      <w:r>
        <w:rPr>
          <w:lang w:eastAsia="ko-KR"/>
        </w:rPr>
        <w:t xml:space="preserve">UE subscription data, local operator policies, </w:t>
      </w:r>
      <w:r w:rsidRPr="005A3EA5">
        <w:rPr>
          <w:lang w:eastAsia="ko-KR"/>
        </w:rPr>
        <w:t>the previously received requested V2X</w:t>
      </w:r>
      <w:r>
        <w:rPr>
          <w:lang w:eastAsia="ko-KR"/>
        </w:rPr>
        <w:t xml:space="preserve">/5G </w:t>
      </w:r>
      <w:proofErr w:type="spellStart"/>
      <w:r>
        <w:rPr>
          <w:lang w:eastAsia="ko-KR"/>
        </w:rPr>
        <w:t>ProSe</w:t>
      </w:r>
      <w:proofErr w:type="spellEnd"/>
      <w:r>
        <w:rPr>
          <w:lang w:eastAsia="ko-KR"/>
        </w:rPr>
        <w:t>/A2X</w:t>
      </w:r>
      <w:ins w:id="10" w:author="xiaomi" w:date="2023-08-11T10:25:00Z">
        <w:r>
          <w:rPr>
            <w:lang w:eastAsia="ko-KR"/>
          </w:rPr>
          <w:t>/</w:t>
        </w:r>
        <w:proofErr w:type="spellStart"/>
        <w:r>
          <w:rPr>
            <w:lang w:eastAsia="zh-CN"/>
          </w:rPr>
          <w:t>Ranging_SL</w:t>
        </w:r>
      </w:ins>
      <w:proofErr w:type="spellEnd"/>
      <w:r w:rsidRPr="005A3EA5">
        <w:rPr>
          <w:lang w:eastAsia="ko-KR"/>
        </w:rPr>
        <w:t xml:space="preserve"> policies and UE capabilities (e.g., V2X capabilities) from the AMF,</w:t>
      </w:r>
      <w:r w:rsidRPr="005A3EA5">
        <w:t xml:space="preserve"> and </w:t>
      </w:r>
      <w:r w:rsidRPr="005A3EA5">
        <w:rPr>
          <w:lang w:eastAsia="zh-CN"/>
        </w:rPr>
        <w:t xml:space="preserve">initiate a </w:t>
      </w:r>
      <w:r w:rsidRPr="005A3EA5">
        <w:t xml:space="preserve">UE Policy Association Modification procedure </w:t>
      </w:r>
      <w:r>
        <w:t>if applicable</w:t>
      </w:r>
      <w:r w:rsidRPr="005A3EA5">
        <w:rPr>
          <w:lang w:eastAsia="zh-CN"/>
        </w:rPr>
        <w:t xml:space="preserve"> (see </w:t>
      </w:r>
      <w:r>
        <w:rPr>
          <w:lang w:eastAsia="zh-CN"/>
        </w:rPr>
        <w:t>clause</w:t>
      </w:r>
      <w:r w:rsidRPr="009931F0">
        <w:rPr>
          <w:lang w:eastAsia="zh-CN"/>
        </w:rPr>
        <w:t xml:space="preserve"> 5.6.2.2) </w:t>
      </w:r>
      <w:r w:rsidRPr="001F31A0">
        <w:t>to deliver the UE policies to the UE.</w:t>
      </w:r>
    </w:p>
    <w:p w14:paraId="0532DAC4" w14:textId="77777777" w:rsidR="00E42EA3" w:rsidRDefault="00E42EA3" w:rsidP="00E42EA3">
      <w:pPr>
        <w:pStyle w:val="B1"/>
        <w:rPr>
          <w:lang w:eastAsia="zh-CN"/>
        </w:rPr>
      </w:pPr>
      <w:r w:rsidRPr="005A3EA5">
        <w:rPr>
          <w:lang w:eastAsia="zh-CN"/>
        </w:rPr>
        <w:t>6B.</w:t>
      </w:r>
    </w:p>
    <w:p w14:paraId="0AFF516C" w14:textId="77777777" w:rsidR="00E42EA3" w:rsidRPr="001F31A0" w:rsidRDefault="00E42EA3" w:rsidP="00E42EA3">
      <w:pPr>
        <w:pStyle w:val="B2"/>
        <w:rPr>
          <w:lang w:eastAsia="zh-CN"/>
        </w:rPr>
      </w:pPr>
      <w:r>
        <w:rPr>
          <w:lang w:eastAsia="zh-CN"/>
        </w:rPr>
        <w:t>6B1</w:t>
      </w:r>
      <w:r w:rsidRPr="005A3EA5">
        <w:rPr>
          <w:lang w:eastAsia="zh-CN"/>
        </w:rPr>
        <w:tab/>
      </w:r>
      <w:r>
        <w:rPr>
          <w:lang w:eastAsia="zh-CN"/>
        </w:rPr>
        <w:t xml:space="preserve">During UE Policy Association Establishment procedure </w:t>
      </w:r>
      <w:r w:rsidRPr="005A3EA5">
        <w:rPr>
          <w:lang w:eastAsia="zh-CN"/>
        </w:rPr>
        <w:t xml:space="preserve">(see </w:t>
      </w:r>
      <w:r>
        <w:rPr>
          <w:lang w:eastAsia="zh-CN"/>
        </w:rPr>
        <w:t>clause</w:t>
      </w:r>
      <w:r w:rsidRPr="009931F0">
        <w:rPr>
          <w:lang w:eastAsia="zh-CN"/>
        </w:rPr>
        <w:t> 5.6.1)</w:t>
      </w:r>
      <w:r w:rsidRPr="005A3EA5">
        <w:rPr>
          <w:lang w:eastAsia="zh-CN"/>
        </w:rPr>
        <w:t xml:space="preserve">, the PCF(s) retrieve the </w:t>
      </w:r>
      <w:r w:rsidRPr="005A3EA5">
        <w:t xml:space="preserve">service parameters </w:t>
      </w:r>
      <w:r w:rsidRPr="005A3EA5">
        <w:rPr>
          <w:lang w:eastAsia="zh-CN"/>
        </w:rPr>
        <w:t xml:space="preserve">in the UDR </w:t>
      </w:r>
      <w:r w:rsidRPr="005A3EA5">
        <w:t xml:space="preserve">by invoking the </w:t>
      </w:r>
      <w:proofErr w:type="spellStart"/>
      <w:r w:rsidRPr="005A3EA5">
        <w:t>Nudr_DataRepository_Query</w:t>
      </w:r>
      <w:proofErr w:type="spellEnd"/>
      <w:r w:rsidRPr="005A3EA5">
        <w:t xml:space="preserve"> service operation, </w:t>
      </w:r>
      <w:r w:rsidRPr="005A3EA5">
        <w:rPr>
          <w:lang w:eastAsia="zh-CN"/>
        </w:rPr>
        <w:t>determine UE policies (e.g. URSP, V2X</w:t>
      </w:r>
      <w:r>
        <w:rPr>
          <w:lang w:eastAsia="zh-CN"/>
        </w:rPr>
        <w:t>, A2X</w:t>
      </w:r>
      <w:r w:rsidRPr="005A3EA5">
        <w:rPr>
          <w:lang w:eastAsia="zh-CN"/>
        </w:rPr>
        <w:t xml:space="preserve">, </w:t>
      </w:r>
      <w:del w:id="11" w:author="xiaomi" w:date="2023-08-11T10:26:00Z">
        <w:r w:rsidRPr="005A3EA5" w:rsidDel="0048206D">
          <w:rPr>
            <w:lang w:eastAsia="zh-CN"/>
          </w:rPr>
          <w:delText xml:space="preserve">and/or </w:delText>
        </w:r>
      </w:del>
      <w:r w:rsidRPr="005A3EA5">
        <w:rPr>
          <w:lang w:eastAsia="zh-CN"/>
        </w:rPr>
        <w:t xml:space="preserve">5G </w:t>
      </w:r>
      <w:proofErr w:type="spellStart"/>
      <w:r w:rsidRPr="005A3EA5">
        <w:rPr>
          <w:lang w:eastAsia="zh-CN"/>
        </w:rPr>
        <w:t>ProSe</w:t>
      </w:r>
      <w:proofErr w:type="spellEnd"/>
      <w:r w:rsidRPr="005A3EA5">
        <w:rPr>
          <w:lang w:eastAsia="zh-CN"/>
        </w:rPr>
        <w:t xml:space="preserve"> policies</w:t>
      </w:r>
      <w:ins w:id="12" w:author="xiaomi" w:date="2023-08-11T10:26:00Z">
        <w:r>
          <w:rPr>
            <w:lang w:eastAsia="zh-CN"/>
          </w:rPr>
          <w:t xml:space="preserve">, </w:t>
        </w:r>
        <w:r w:rsidRPr="005A3EA5">
          <w:rPr>
            <w:lang w:eastAsia="zh-CN"/>
          </w:rPr>
          <w:t>and/or</w:t>
        </w:r>
        <w:r>
          <w:rPr>
            <w:lang w:eastAsia="zh-CN"/>
          </w:rPr>
          <w:t xml:space="preserve"> </w:t>
        </w:r>
        <w:proofErr w:type="spellStart"/>
        <w:r>
          <w:rPr>
            <w:lang w:eastAsia="zh-CN"/>
          </w:rPr>
          <w:t>Ranging_SL</w:t>
        </w:r>
      </w:ins>
      <w:proofErr w:type="spellEnd"/>
      <w:r w:rsidRPr="005A3EA5">
        <w:rPr>
          <w:lang w:eastAsia="zh-CN"/>
        </w:rPr>
        <w:t xml:space="preserve">) based on the retrieved </w:t>
      </w:r>
      <w:r w:rsidRPr="005A3EA5">
        <w:rPr>
          <w:lang w:eastAsia="ko-KR"/>
        </w:rPr>
        <w:t xml:space="preserve">service parameters from the UDR, </w:t>
      </w:r>
      <w:r>
        <w:rPr>
          <w:lang w:eastAsia="ko-KR"/>
        </w:rPr>
        <w:t>UE subscription data, local operator policies</w:t>
      </w:r>
      <w:r>
        <w:t xml:space="preserve"> </w:t>
      </w:r>
      <w:r w:rsidRPr="005A3EA5">
        <w:t>and UE capabilities (e.g. V2X capabilities</w:t>
      </w:r>
      <w:r>
        <w:t>, A2X capabilities</w:t>
      </w:r>
      <w:r w:rsidRPr="005A3EA5">
        <w:t xml:space="preserve"> and/or 5G </w:t>
      </w:r>
      <w:proofErr w:type="spellStart"/>
      <w:r w:rsidRPr="005A3EA5">
        <w:t>ProSe</w:t>
      </w:r>
      <w:proofErr w:type="spellEnd"/>
      <w:r w:rsidRPr="005A3EA5">
        <w:t xml:space="preserve"> capabilities) from the AMF , and</w:t>
      </w:r>
      <w:r>
        <w:t xml:space="preserve"> if applicable,</w:t>
      </w:r>
      <w:r w:rsidRPr="005A3EA5">
        <w:t xml:space="preserve"> deliver the </w:t>
      </w:r>
      <w:r w:rsidRPr="005A3EA5">
        <w:rPr>
          <w:lang w:eastAsia="zh-CN"/>
        </w:rPr>
        <w:t>UE policies</w:t>
      </w:r>
      <w:r w:rsidRPr="005A3EA5">
        <w:t xml:space="preserve"> (including the determined V2XP</w:t>
      </w:r>
      <w:r>
        <w:t>, A2XP</w:t>
      </w:r>
      <w:del w:id="13" w:author="xiaomi" w:date="2023-08-11T10:26:00Z">
        <w:r w:rsidRPr="005A3EA5" w:rsidDel="0048206D">
          <w:delText xml:space="preserve"> and/or</w:delText>
        </w:r>
      </w:del>
      <w:ins w:id="14" w:author="xiaomi" w:date="2023-08-11T10:26:00Z">
        <w:r>
          <w:rPr>
            <w:rFonts w:hint="eastAsia"/>
            <w:lang w:eastAsia="zh-CN"/>
          </w:rPr>
          <w:t>,</w:t>
        </w:r>
      </w:ins>
      <w:r w:rsidRPr="005A3EA5">
        <w:t xml:space="preserve"> 5G </w:t>
      </w:r>
      <w:proofErr w:type="spellStart"/>
      <w:r w:rsidRPr="005A3EA5">
        <w:t>ProSeP</w:t>
      </w:r>
      <w:proofErr w:type="spellEnd"/>
      <w:ins w:id="15" w:author="xiaomi" w:date="2023-08-11T10:26:00Z">
        <w:r w:rsidRPr="005A3EA5">
          <w:t xml:space="preserve"> and/or</w:t>
        </w:r>
        <w:r>
          <w:t xml:space="preserve"> RSLPP</w:t>
        </w:r>
      </w:ins>
      <w:r w:rsidRPr="005A3EA5">
        <w:t>) to the UE and corresponding V2X N2 PC5</w:t>
      </w:r>
      <w:r>
        <w:t>, A</w:t>
      </w:r>
      <w:r w:rsidRPr="005A3EA5">
        <w:t>2X N2 PC5</w:t>
      </w:r>
      <w:del w:id="16" w:author="xiaomi" w:date="2023-08-11T10:28:00Z">
        <w:r w:rsidRPr="005A3EA5" w:rsidDel="0048206D">
          <w:delText xml:space="preserve"> and/or</w:delText>
        </w:r>
      </w:del>
      <w:ins w:id="17" w:author="xiaomi" w:date="2023-08-11T10:28:00Z">
        <w:r>
          <w:t>,</w:t>
        </w:r>
      </w:ins>
      <w:r w:rsidRPr="005A3EA5">
        <w:t xml:space="preserve"> </w:t>
      </w:r>
      <w:proofErr w:type="spellStart"/>
      <w:r w:rsidRPr="005A3EA5">
        <w:t>ProSe</w:t>
      </w:r>
      <w:proofErr w:type="spellEnd"/>
      <w:r w:rsidRPr="005A3EA5">
        <w:t xml:space="preserve"> N2 PC5</w:t>
      </w:r>
      <w:ins w:id="18" w:author="xiaomi" w:date="2023-08-11T10:28:00Z">
        <w:r w:rsidRPr="005A3EA5">
          <w:t xml:space="preserve"> and/or</w:t>
        </w:r>
        <w:r>
          <w:t xml:space="preserve"> </w:t>
        </w:r>
        <w:proofErr w:type="spellStart"/>
        <w:r>
          <w:t>Ranging_SL</w:t>
        </w:r>
        <w:proofErr w:type="spellEnd"/>
        <w:r>
          <w:t xml:space="preserve"> N2</w:t>
        </w:r>
      </w:ins>
      <w:r w:rsidRPr="005A3EA5">
        <w:t xml:space="preserve"> policy to the NG-RAN</w:t>
      </w:r>
      <w:r w:rsidRPr="009931F0">
        <w:rPr>
          <w:lang w:eastAsia="zh-CN"/>
        </w:rPr>
        <w:t>.</w:t>
      </w:r>
    </w:p>
    <w:p w14:paraId="7FE342E5" w14:textId="77777777" w:rsidR="00E42EA3" w:rsidRDefault="00E42EA3" w:rsidP="00E42EA3">
      <w:pPr>
        <w:pStyle w:val="B2"/>
      </w:pPr>
      <w:r>
        <w:rPr>
          <w:lang w:eastAsia="zh-CN"/>
        </w:rPr>
        <w:t>6B2.</w:t>
      </w:r>
      <w:r>
        <w:rPr>
          <w:lang w:eastAsia="zh-CN"/>
        </w:rPr>
        <w:tab/>
        <w:t>After registration, when the UE requests V2XP, A2XP</w:t>
      </w:r>
      <w:del w:id="19" w:author="xiaomi" w:date="2023-08-11T10:28:00Z">
        <w:r w:rsidDel="0048206D">
          <w:rPr>
            <w:lang w:eastAsia="zh-CN"/>
          </w:rPr>
          <w:delText xml:space="preserve"> and/or</w:delText>
        </w:r>
      </w:del>
      <w:ins w:id="20" w:author="xiaomi" w:date="2023-08-11T10:28:00Z">
        <w:r>
          <w:rPr>
            <w:rFonts w:hint="eastAsia"/>
            <w:lang w:eastAsia="zh-CN"/>
          </w:rPr>
          <w:t>,</w:t>
        </w:r>
      </w:ins>
      <w:r>
        <w:rPr>
          <w:lang w:eastAsia="zh-CN"/>
        </w:rPr>
        <w:t xml:space="preserve"> 5G </w:t>
      </w:r>
      <w:proofErr w:type="spellStart"/>
      <w:r>
        <w:rPr>
          <w:lang w:eastAsia="zh-CN"/>
        </w:rPr>
        <w:t>ProSeP</w:t>
      </w:r>
      <w:proofErr w:type="spellEnd"/>
      <w:ins w:id="21" w:author="xiaomi" w:date="2023-08-11T10:28:00Z">
        <w:r>
          <w:rPr>
            <w:lang w:eastAsia="zh-CN"/>
          </w:rPr>
          <w:t xml:space="preserve"> and/or RSLPP</w:t>
        </w:r>
      </w:ins>
      <w:r>
        <w:rPr>
          <w:lang w:eastAsia="zh-CN"/>
        </w:rPr>
        <w:t xml:space="preserve">, the AMF sends to the PCF an </w:t>
      </w:r>
      <w:r>
        <w:t>N</w:t>
      </w:r>
      <w:r>
        <w:rPr>
          <w:lang w:eastAsia="ko-KR"/>
        </w:rPr>
        <w:t>amf_Communication_N1MessageNotify</w:t>
      </w:r>
      <w:r>
        <w:t xml:space="preserve"> service operation with the requested V2XP, A2XP</w:t>
      </w:r>
      <w:ins w:id="22" w:author="xiaomi" w:date="2023-08-11T10:47:00Z">
        <w:r>
          <w:t>,</w:t>
        </w:r>
      </w:ins>
      <w:del w:id="23" w:author="xiaomi" w:date="2023-08-11T10:47:00Z">
        <w:r w:rsidDel="00664FF7">
          <w:delText xml:space="preserve"> and/or</w:delText>
        </w:r>
      </w:del>
      <w:r>
        <w:t xml:space="preserve"> 5G </w:t>
      </w:r>
      <w:proofErr w:type="spellStart"/>
      <w:r>
        <w:t>ProSeP</w:t>
      </w:r>
      <w:proofErr w:type="spellEnd"/>
      <w:ins w:id="24" w:author="xiaomi" w:date="2023-08-11T10:47:00Z">
        <w:r>
          <w:t xml:space="preserve"> and/or</w:t>
        </w:r>
        <w:r w:rsidRPr="00664FF7">
          <w:rPr>
            <w:lang w:eastAsia="zh-CN"/>
          </w:rPr>
          <w:t xml:space="preserve"> </w:t>
        </w:r>
        <w:r>
          <w:rPr>
            <w:lang w:eastAsia="zh-CN"/>
          </w:rPr>
          <w:t>RSLPP</w:t>
        </w:r>
      </w:ins>
      <w:r>
        <w:rPr>
          <w:lang w:eastAsia="zh-CN"/>
        </w:rPr>
        <w:t xml:space="preserve">. The PCF retrieves the </w:t>
      </w:r>
      <w:r>
        <w:t xml:space="preserve">service parameter </w:t>
      </w:r>
      <w:r>
        <w:rPr>
          <w:lang w:eastAsia="zh-CN"/>
        </w:rPr>
        <w:t xml:space="preserve">in the UDR </w:t>
      </w:r>
      <w:r>
        <w:t xml:space="preserve">by invoking the </w:t>
      </w:r>
      <w:proofErr w:type="spellStart"/>
      <w:r>
        <w:t>Nudr_DataRepository_Query</w:t>
      </w:r>
      <w:proofErr w:type="spellEnd"/>
      <w:r>
        <w:t xml:space="preserve"> service operation, </w:t>
      </w:r>
      <w:r>
        <w:rPr>
          <w:lang w:eastAsia="zh-CN"/>
        </w:rPr>
        <w:t xml:space="preserve">determines V2XP, </w:t>
      </w:r>
      <w:r>
        <w:t>A2XP</w:t>
      </w:r>
      <w:del w:id="25" w:author="xiaomi" w:date="2023-08-11T10:28:00Z">
        <w:r w:rsidDel="0048206D">
          <w:rPr>
            <w:lang w:eastAsia="zh-CN"/>
          </w:rPr>
          <w:delText xml:space="preserve"> and/or</w:delText>
        </w:r>
      </w:del>
      <w:ins w:id="26" w:author="xiaomi" w:date="2023-08-11T10:28:00Z">
        <w:r>
          <w:rPr>
            <w:rFonts w:hint="eastAsia"/>
            <w:lang w:eastAsia="zh-CN"/>
          </w:rPr>
          <w:t>,</w:t>
        </w:r>
      </w:ins>
      <w:r>
        <w:rPr>
          <w:lang w:eastAsia="zh-CN"/>
        </w:rPr>
        <w:t xml:space="preserve"> 5G </w:t>
      </w:r>
      <w:proofErr w:type="spellStart"/>
      <w:r>
        <w:rPr>
          <w:lang w:eastAsia="zh-CN"/>
        </w:rPr>
        <w:t>ProSeP</w:t>
      </w:r>
      <w:proofErr w:type="spellEnd"/>
      <w:ins w:id="27" w:author="xiaomi" w:date="2023-08-11T10:28:00Z">
        <w:r>
          <w:rPr>
            <w:lang w:eastAsia="zh-CN"/>
          </w:rPr>
          <w:t xml:space="preserve"> and/or RSLPP</w:t>
        </w:r>
      </w:ins>
      <w:r>
        <w:rPr>
          <w:lang w:eastAsia="zh-CN"/>
        </w:rPr>
        <w:t xml:space="preserve"> based on the retrieved </w:t>
      </w:r>
      <w:r>
        <w:rPr>
          <w:lang w:eastAsia="ko-KR"/>
        </w:rPr>
        <w:t>service parameter</w:t>
      </w:r>
      <w:r w:rsidRPr="00207EB7">
        <w:rPr>
          <w:lang w:eastAsia="ko-KR"/>
        </w:rPr>
        <w:t xml:space="preserve"> from the UDR</w:t>
      </w:r>
      <w:r>
        <w:rPr>
          <w:lang w:eastAsia="ko-KR"/>
        </w:rPr>
        <w:t xml:space="preserve">, the received requested V2XP, </w:t>
      </w:r>
      <w:r>
        <w:t>A2XP</w:t>
      </w:r>
      <w:del w:id="28" w:author="xiaomi" w:date="2023-08-11T10:28:00Z">
        <w:r w:rsidDel="0048206D">
          <w:rPr>
            <w:lang w:eastAsia="zh-CN"/>
          </w:rPr>
          <w:delText xml:space="preserve"> and/or</w:delText>
        </w:r>
      </w:del>
      <w:ins w:id="29" w:author="xiaomi" w:date="2023-08-11T10:28:00Z">
        <w:r>
          <w:rPr>
            <w:rFonts w:hint="eastAsia"/>
            <w:lang w:eastAsia="zh-CN"/>
          </w:rPr>
          <w:t>,</w:t>
        </w:r>
      </w:ins>
      <w:r>
        <w:rPr>
          <w:lang w:eastAsia="zh-CN"/>
        </w:rPr>
        <w:t xml:space="preserve"> 5G </w:t>
      </w:r>
      <w:proofErr w:type="spellStart"/>
      <w:r>
        <w:rPr>
          <w:lang w:eastAsia="zh-CN"/>
        </w:rPr>
        <w:t>ProSeP</w:t>
      </w:r>
      <w:proofErr w:type="spellEnd"/>
      <w:ins w:id="30" w:author="xiaomi" w:date="2023-08-11T10:28:00Z">
        <w:r>
          <w:rPr>
            <w:lang w:eastAsia="zh-CN"/>
          </w:rPr>
          <w:t xml:space="preserve"> and/or RSLPP</w:t>
        </w:r>
      </w:ins>
      <w:r>
        <w:rPr>
          <w:lang w:eastAsia="ko-KR"/>
        </w:rPr>
        <w:t xml:space="preserve">, UE subscription data, local operator policies </w:t>
      </w:r>
      <w:r w:rsidRPr="00207EB7">
        <w:t xml:space="preserve">and </w:t>
      </w:r>
      <w:r>
        <w:t xml:space="preserve">the </w:t>
      </w:r>
      <w:r w:rsidRPr="00207EB7">
        <w:t>UE capabilities (e.g., V2X</w:t>
      </w:r>
      <w:r>
        <w:t>,</w:t>
      </w:r>
      <w:r w:rsidRPr="00207EB7">
        <w:t xml:space="preserve"> </w:t>
      </w:r>
      <w:r>
        <w:t xml:space="preserve">A2X </w:t>
      </w:r>
      <w:r w:rsidRPr="00207EB7">
        <w:t>capabilities</w:t>
      </w:r>
      <w:ins w:id="31" w:author="xiaomi" w:date="2023-08-11T10:48:00Z">
        <w:r>
          <w:t>,</w:t>
        </w:r>
      </w:ins>
      <w:del w:id="32" w:author="xiaomi" w:date="2023-08-11T10:48:00Z">
        <w:r w:rsidDel="00664FF7">
          <w:delText xml:space="preserve"> and/or</w:delText>
        </w:r>
      </w:del>
      <w:r>
        <w:t xml:space="preserve"> </w:t>
      </w:r>
      <w:proofErr w:type="spellStart"/>
      <w:r>
        <w:t>ProSe</w:t>
      </w:r>
      <w:proofErr w:type="spellEnd"/>
      <w:ins w:id="33" w:author="xiaomi" w:date="2023-08-11T10:48:00Z">
        <w:r>
          <w:t xml:space="preserve"> and/or </w:t>
        </w:r>
        <w:proofErr w:type="spellStart"/>
        <w:r>
          <w:t>Ranging_SL</w:t>
        </w:r>
      </w:ins>
      <w:proofErr w:type="spellEnd"/>
      <w:r>
        <w:t xml:space="preserve"> capabilities</w:t>
      </w:r>
      <w:r w:rsidRPr="00207EB7">
        <w:t xml:space="preserve">) </w:t>
      </w:r>
      <w:r>
        <w:t xml:space="preserve">previously received </w:t>
      </w:r>
      <w:r w:rsidRPr="00207EB7">
        <w:t xml:space="preserve">from the AMF, </w:t>
      </w:r>
      <w:r>
        <w:t xml:space="preserve">and delivers the </w:t>
      </w:r>
      <w:r>
        <w:rPr>
          <w:lang w:eastAsia="zh-CN"/>
        </w:rPr>
        <w:t>V2XP,</w:t>
      </w:r>
      <w:r w:rsidRPr="003366C5">
        <w:t xml:space="preserve"> </w:t>
      </w:r>
      <w:r>
        <w:t>A2XP</w:t>
      </w:r>
      <w:r>
        <w:rPr>
          <w:lang w:eastAsia="zh-CN"/>
        </w:rPr>
        <w:t xml:space="preserve"> and/or 5G </w:t>
      </w:r>
      <w:proofErr w:type="spellStart"/>
      <w:r>
        <w:rPr>
          <w:lang w:eastAsia="zh-CN"/>
        </w:rPr>
        <w:t>ProSeP</w:t>
      </w:r>
      <w:proofErr w:type="spellEnd"/>
      <w:r>
        <w:t xml:space="preserve"> </w:t>
      </w:r>
      <w:r w:rsidRPr="00207EB7">
        <w:t xml:space="preserve">to the UE </w:t>
      </w:r>
      <w:r>
        <w:t>and the corresponding V2X N2 PC5, A2X N2 PC5</w:t>
      </w:r>
      <w:del w:id="34" w:author="xiaomi" w:date="2023-08-11T10:28:00Z">
        <w:r w:rsidRPr="005A3EA5" w:rsidDel="0048206D">
          <w:delText xml:space="preserve"> and/or</w:delText>
        </w:r>
      </w:del>
      <w:ins w:id="35" w:author="xiaomi" w:date="2023-08-11T10:28:00Z">
        <w:r>
          <w:t>,</w:t>
        </w:r>
      </w:ins>
      <w:r w:rsidRPr="005A3EA5">
        <w:t xml:space="preserve"> </w:t>
      </w:r>
      <w:proofErr w:type="spellStart"/>
      <w:r w:rsidRPr="005A3EA5">
        <w:t>ProSe</w:t>
      </w:r>
      <w:proofErr w:type="spellEnd"/>
      <w:r w:rsidRPr="005A3EA5">
        <w:t xml:space="preserve"> N2 PC5</w:t>
      </w:r>
      <w:ins w:id="36" w:author="xiaomi" w:date="2023-08-11T10:28:00Z">
        <w:r w:rsidRPr="005A3EA5">
          <w:t xml:space="preserve"> and/or</w:t>
        </w:r>
        <w:r>
          <w:t xml:space="preserve"> </w:t>
        </w:r>
        <w:proofErr w:type="spellStart"/>
        <w:r>
          <w:t>Ranging_SL</w:t>
        </w:r>
        <w:proofErr w:type="spellEnd"/>
        <w:r>
          <w:t xml:space="preserve"> N2</w:t>
        </w:r>
      </w:ins>
      <w:r>
        <w:t xml:space="preserve"> policy to the </w:t>
      </w:r>
      <w:r w:rsidRPr="00207EB7">
        <w:t>NG-RAN</w:t>
      </w:r>
      <w:r>
        <w:t>.</w:t>
      </w:r>
    </w:p>
    <w:p w14:paraId="4C8A40E7" w14:textId="77777777" w:rsidR="00E42EA3" w:rsidRPr="00C25811" w:rsidRDefault="00E42EA3" w:rsidP="00E42EA3">
      <w:pPr>
        <w:pStyle w:val="EditorsNote"/>
      </w:pPr>
      <w:r>
        <w:t>Editor's Note:</w:t>
      </w:r>
      <w:r>
        <w:tab/>
        <w:t>It is FFS if both V2X and A2X communication are available at the same time for the UE.</w:t>
      </w:r>
    </w:p>
    <w:p w14:paraId="6EE8C58B" w14:textId="77777777" w:rsidR="00E42EA3" w:rsidRPr="005A3EA5" w:rsidRDefault="00E42EA3" w:rsidP="00E42EA3">
      <w:pPr>
        <w:pStyle w:val="NO"/>
      </w:pPr>
      <w:r w:rsidRPr="005A3EA5">
        <w:t>NOTE 2:</w:t>
      </w:r>
      <w:r w:rsidRPr="005A3EA5">
        <w:tab/>
        <w:t xml:space="preserve">For further details on the </w:t>
      </w:r>
      <w:proofErr w:type="spellStart"/>
      <w:r w:rsidRPr="005A3EA5">
        <w:t>N</w:t>
      </w:r>
      <w:r w:rsidRPr="005A3EA5">
        <w:rPr>
          <w:lang w:eastAsia="zh-CN"/>
        </w:rPr>
        <w:t>udr_</w:t>
      </w:r>
      <w:r w:rsidRPr="005A3EA5">
        <w:t>Data</w:t>
      </w:r>
      <w:r w:rsidRPr="005A3EA5">
        <w:rPr>
          <w:lang w:eastAsia="zh-CN"/>
        </w:rPr>
        <w:t>Repository_Create</w:t>
      </w:r>
      <w:proofErr w:type="spellEnd"/>
      <w:r w:rsidRPr="005A3EA5">
        <w:rPr>
          <w:lang w:eastAsia="zh-CN"/>
        </w:rPr>
        <w:t>/Update/Delete/Notify</w:t>
      </w:r>
      <w:r w:rsidRPr="005A3EA5">
        <w:t xml:space="preserve"> service operations, refer to 3GPP TS 29.504 [27] and 3GPP TS 29.519 [12].</w:t>
      </w:r>
    </w:p>
    <w:p w14:paraId="72EF475A" w14:textId="77777777" w:rsidR="00E42EA3" w:rsidRPr="005A3EA5" w:rsidRDefault="00E42EA3" w:rsidP="00E42EA3">
      <w:pPr>
        <w:pStyle w:val="B1"/>
      </w:pPr>
      <w:r w:rsidRPr="005A3EA5">
        <w:rPr>
          <w:lang w:eastAsia="zh-CN"/>
        </w:rPr>
        <w:lastRenderedPageBreak/>
        <w:t>7.</w:t>
      </w:r>
      <w:r w:rsidRPr="005A3EA5">
        <w:rPr>
          <w:lang w:eastAsia="zh-CN"/>
        </w:rPr>
        <w:tab/>
        <w:t xml:space="preserve"> If the AF subscribed to notifications about the outcome of UE Policies delivery (provision/update/removal) due to Service specific parameter </w:t>
      </w:r>
      <w:bookmarkStart w:id="37" w:name="_Hlk83384103"/>
      <w:r w:rsidRPr="005A3EA5">
        <w:rPr>
          <w:lang w:eastAsia="zh-CN"/>
        </w:rPr>
        <w:t>provisioning</w:t>
      </w:r>
      <w:r>
        <w:rPr>
          <w:lang w:eastAsia="zh-CN"/>
        </w:rPr>
        <w:t xml:space="preserve"> and the PCF derived the corresponding UE policies,</w:t>
      </w:r>
      <w:r w:rsidRPr="005A3EA5">
        <w:rPr>
          <w:lang w:eastAsia="zh-CN"/>
        </w:rPr>
        <w:t xml:space="preserve"> the PCF </w:t>
      </w:r>
      <w:r w:rsidRPr="005A3EA5">
        <w:t xml:space="preserve">invokes the </w:t>
      </w:r>
      <w:proofErr w:type="spellStart"/>
      <w:r w:rsidRPr="005A3EA5">
        <w:rPr>
          <w:lang w:eastAsia="zh-CN"/>
        </w:rPr>
        <w:t>Npcf_EventExposure_Notify</w:t>
      </w:r>
      <w:proofErr w:type="spellEnd"/>
      <w:r w:rsidRPr="005A3EA5">
        <w:rPr>
          <w:lang w:eastAsia="zh-CN"/>
        </w:rPr>
        <w:t xml:space="preserve"> </w:t>
      </w:r>
      <w:r w:rsidRPr="005A3EA5">
        <w:t xml:space="preserve">service operation to </w:t>
      </w:r>
      <w:r w:rsidRPr="005A3EA5">
        <w:rPr>
          <w:lang w:eastAsia="zh-CN"/>
        </w:rPr>
        <w:t xml:space="preserve">inform the NEF about the outcome of the procedure by </w:t>
      </w:r>
      <w:r w:rsidRPr="005A3EA5">
        <w:t xml:space="preserve">sending the HTTP POST request to the </w:t>
      </w:r>
      <w:proofErr w:type="spellStart"/>
      <w:r w:rsidRPr="005A3EA5">
        <w:t>callback</w:t>
      </w:r>
      <w:proofErr w:type="spellEnd"/>
      <w:r w:rsidRPr="005A3EA5">
        <w:t xml:space="preserve"> URI "{</w:t>
      </w:r>
      <w:proofErr w:type="spellStart"/>
      <w:r w:rsidRPr="005A3EA5">
        <w:t>notifUri</w:t>
      </w:r>
      <w:proofErr w:type="spellEnd"/>
      <w:r w:rsidRPr="005A3EA5">
        <w:t>}".</w:t>
      </w:r>
    </w:p>
    <w:p w14:paraId="60912A39" w14:textId="77777777" w:rsidR="00E42EA3" w:rsidRPr="005A3EA5" w:rsidRDefault="00E42EA3" w:rsidP="00E42EA3">
      <w:pPr>
        <w:pStyle w:val="NO"/>
      </w:pPr>
      <w:r w:rsidRPr="005A3EA5">
        <w:t>NOTE 3:</w:t>
      </w:r>
      <w:r w:rsidRPr="005A3EA5">
        <w:tab/>
        <w:t xml:space="preserve">The </w:t>
      </w:r>
      <w:proofErr w:type="spellStart"/>
      <w:r w:rsidRPr="005A3EA5">
        <w:t>Callback</w:t>
      </w:r>
      <w:proofErr w:type="spellEnd"/>
      <w:r w:rsidRPr="005A3EA5">
        <w:t xml:space="preserve"> URI </w:t>
      </w:r>
      <w:r w:rsidRPr="008047A3">
        <w:rPr>
          <w:bCs/>
        </w:rPr>
        <w:t>"{</w:t>
      </w:r>
      <w:proofErr w:type="spellStart"/>
      <w:r w:rsidRPr="008047A3">
        <w:rPr>
          <w:bCs/>
        </w:rPr>
        <w:t>notifUri</w:t>
      </w:r>
      <w:proofErr w:type="spellEnd"/>
      <w:r w:rsidRPr="008047A3">
        <w:rPr>
          <w:bCs/>
        </w:rPr>
        <w:t>}"</w:t>
      </w:r>
      <w:r w:rsidRPr="005A3EA5">
        <w:t xml:space="preserve"> is used for both implicit and explicit subscriptions as described in 3GPP TS 29.523 [49]. Notification URI for implicit subscriptions is retrieved from UDR as described in 3GPP TS 29.519 [12]. </w:t>
      </w:r>
    </w:p>
    <w:bookmarkEnd w:id="37"/>
    <w:p w14:paraId="3C0DC784" w14:textId="77777777" w:rsidR="00E42EA3" w:rsidRPr="005A3EA5" w:rsidRDefault="00E42EA3" w:rsidP="00E42EA3">
      <w:pPr>
        <w:pStyle w:val="B1"/>
      </w:pPr>
      <w:r w:rsidRPr="005A3EA5">
        <w:t>8.</w:t>
      </w:r>
      <w:r w:rsidRPr="005A3EA5">
        <w:tab/>
        <w:t xml:space="preserve">The NEF </w:t>
      </w:r>
      <w:r w:rsidRPr="005A3EA5">
        <w:rPr>
          <w:lang w:eastAsia="zh-CN"/>
        </w:rPr>
        <w:t xml:space="preserve">sends back "204 No Content" response to the </w:t>
      </w:r>
      <w:r w:rsidRPr="005A3EA5">
        <w:t>PCF.</w:t>
      </w:r>
    </w:p>
    <w:p w14:paraId="77ABE1A0" w14:textId="77777777" w:rsidR="00E42EA3" w:rsidRPr="005A3EA5" w:rsidRDefault="00E42EA3" w:rsidP="00E42EA3">
      <w:pPr>
        <w:pStyle w:val="B1"/>
        <w:rPr>
          <w:lang w:eastAsia="zh-CN"/>
        </w:rPr>
      </w:pPr>
      <w:r w:rsidRPr="005A3EA5">
        <w:rPr>
          <w:lang w:eastAsia="zh-CN"/>
        </w:rPr>
        <w:t>9.</w:t>
      </w:r>
      <w:r w:rsidRPr="005A3EA5">
        <w:rPr>
          <w:lang w:eastAsia="zh-CN"/>
        </w:rPr>
        <w:tab/>
        <w:t xml:space="preserve">When the NEF receives </w:t>
      </w:r>
      <w:proofErr w:type="spellStart"/>
      <w:r w:rsidRPr="005A3EA5">
        <w:rPr>
          <w:lang w:eastAsia="zh-CN"/>
        </w:rPr>
        <w:t>Npcf_EventExposure_Notify</w:t>
      </w:r>
      <w:proofErr w:type="spellEnd"/>
      <w:r w:rsidRPr="005A3EA5">
        <w:rPr>
          <w:lang w:eastAsia="zh-CN"/>
        </w:rPr>
        <w:t xml:space="preserve">, the NEF performs information mapping as described in 3GPP TS 29.522 [24] and triggers the appropriate </w:t>
      </w:r>
      <w:proofErr w:type="spellStart"/>
      <w:r w:rsidRPr="005A3EA5">
        <w:rPr>
          <w:lang w:eastAsia="zh-CN"/>
        </w:rPr>
        <w:t>Nnef_ServiceParameter_Notify</w:t>
      </w:r>
      <w:proofErr w:type="spellEnd"/>
      <w:r w:rsidRPr="005A3EA5">
        <w:rPr>
          <w:lang w:eastAsia="zh-CN"/>
        </w:rPr>
        <w:t xml:space="preserve"> message.</w:t>
      </w:r>
    </w:p>
    <w:p w14:paraId="17FBACB1" w14:textId="77777777" w:rsidR="00E42EA3" w:rsidRPr="005A3EA5" w:rsidRDefault="00E42EA3" w:rsidP="00E42EA3">
      <w:pPr>
        <w:pStyle w:val="B1"/>
      </w:pPr>
      <w:r w:rsidRPr="005A3EA5">
        <w:rPr>
          <w:lang w:eastAsia="zh-CN"/>
        </w:rPr>
        <w:t>10.</w:t>
      </w:r>
      <w:r w:rsidRPr="005A3EA5">
        <w:rPr>
          <w:lang w:eastAsia="zh-CN"/>
        </w:rPr>
        <w:tab/>
      </w:r>
      <w:r w:rsidRPr="005A3EA5">
        <w:t>The AF sends back an HTTP response message to the NEF to acknowledge the notification.</w:t>
      </w:r>
    </w:p>
    <w:p w14:paraId="175F0A30" w14:textId="712EF63E" w:rsidR="00CC2E16" w:rsidRPr="00E42EA3" w:rsidRDefault="00CC2E16" w:rsidP="0010032B">
      <w:pPr>
        <w:pStyle w:val="B2"/>
        <w:ind w:left="0" w:firstLine="0"/>
      </w:pPr>
    </w:p>
    <w:p w14:paraId="31A9AD73" w14:textId="77777777" w:rsidR="0010032B" w:rsidRPr="003350AA" w:rsidRDefault="0010032B" w:rsidP="0010032B">
      <w:pPr>
        <w:pStyle w:val="B2"/>
        <w:ind w:left="0" w:firstLine="0"/>
      </w:pPr>
    </w:p>
    <w:p w14:paraId="34169FB7" w14:textId="77777777" w:rsidR="00CC2E16" w:rsidRPr="006B5418" w:rsidRDefault="00CC2E16" w:rsidP="00CC2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7A223D" w14:textId="77777777" w:rsidR="00E42EA3" w:rsidRPr="005A3EA5" w:rsidRDefault="00E42EA3" w:rsidP="00E42EA3">
      <w:pPr>
        <w:pStyle w:val="30"/>
        <w:rPr>
          <w:lang w:eastAsia="zh-CN"/>
        </w:rPr>
      </w:pPr>
      <w:bookmarkStart w:id="38" w:name="_Toc28005480"/>
      <w:bookmarkStart w:id="39" w:name="_Toc36038152"/>
      <w:bookmarkStart w:id="40" w:name="_Toc45133349"/>
      <w:bookmarkStart w:id="41" w:name="_Toc51762179"/>
      <w:bookmarkStart w:id="42" w:name="_Toc59016584"/>
      <w:bookmarkStart w:id="43" w:name="_Toc68167554"/>
      <w:bookmarkStart w:id="44" w:name="_Toc138668234"/>
      <w:r w:rsidRPr="005A3EA5">
        <w:rPr>
          <w:lang w:eastAsia="zh-CN"/>
        </w:rPr>
        <w:t>5.6.1</w:t>
      </w:r>
      <w:r w:rsidRPr="005A3EA5">
        <w:rPr>
          <w:lang w:eastAsia="ja-JP"/>
        </w:rPr>
        <w:tab/>
      </w:r>
      <w:r w:rsidRPr="005A3EA5">
        <w:rPr>
          <w:lang w:eastAsia="zh-CN"/>
        </w:rPr>
        <w:t>UE Policy Association Establishment</w:t>
      </w:r>
      <w:bookmarkEnd w:id="38"/>
      <w:bookmarkEnd w:id="39"/>
      <w:bookmarkEnd w:id="40"/>
      <w:bookmarkEnd w:id="41"/>
      <w:bookmarkEnd w:id="42"/>
      <w:bookmarkEnd w:id="43"/>
      <w:bookmarkEnd w:id="44"/>
    </w:p>
    <w:p w14:paraId="658045B7" w14:textId="77777777" w:rsidR="00E42EA3" w:rsidRPr="005A3EA5" w:rsidRDefault="00E42EA3" w:rsidP="00E42EA3">
      <w:pPr>
        <w:pStyle w:val="40"/>
        <w:rPr>
          <w:lang w:eastAsia="zh-CN"/>
        </w:rPr>
      </w:pPr>
      <w:bookmarkStart w:id="45" w:name="_Toc28005481"/>
      <w:bookmarkStart w:id="46" w:name="_Toc36038153"/>
      <w:bookmarkStart w:id="47" w:name="_Toc45133350"/>
      <w:bookmarkStart w:id="48" w:name="_Toc51762180"/>
      <w:bookmarkStart w:id="49" w:name="_Toc59016585"/>
      <w:bookmarkStart w:id="50" w:name="_Toc68167555"/>
      <w:bookmarkStart w:id="51" w:name="_Toc138668235"/>
      <w:r w:rsidRPr="005A3EA5">
        <w:rPr>
          <w:lang w:eastAsia="zh-CN"/>
        </w:rPr>
        <w:t>5.6.1.1</w:t>
      </w:r>
      <w:r w:rsidRPr="005A3EA5">
        <w:rPr>
          <w:lang w:eastAsia="zh-CN"/>
        </w:rPr>
        <w:tab/>
        <w:t>General</w:t>
      </w:r>
      <w:bookmarkEnd w:id="45"/>
      <w:bookmarkEnd w:id="46"/>
      <w:bookmarkEnd w:id="47"/>
      <w:bookmarkEnd w:id="48"/>
      <w:bookmarkEnd w:id="49"/>
      <w:bookmarkEnd w:id="50"/>
      <w:bookmarkEnd w:id="51"/>
    </w:p>
    <w:p w14:paraId="04FF693B" w14:textId="77777777" w:rsidR="00E42EA3" w:rsidRPr="005A3EA5" w:rsidRDefault="00E42EA3" w:rsidP="00E42EA3">
      <w:bookmarkStart w:id="52" w:name="_Toc28005482"/>
      <w:bookmarkStart w:id="53" w:name="_Toc36038154"/>
      <w:bookmarkStart w:id="54" w:name="_Toc45133351"/>
      <w:bookmarkStart w:id="55" w:name="_Toc51762181"/>
      <w:bookmarkStart w:id="56" w:name="_Toc59016586"/>
      <w:bookmarkStart w:id="57" w:name="_Toc68167556"/>
      <w:r w:rsidRPr="005A3EA5">
        <w:rPr>
          <w:lang w:eastAsia="ja-JP"/>
        </w:rPr>
        <w:t xml:space="preserve">The procedures in this </w:t>
      </w:r>
      <w:r>
        <w:rPr>
          <w:lang w:eastAsia="ja-JP"/>
        </w:rPr>
        <w:t>clause</w:t>
      </w:r>
      <w:r w:rsidRPr="009931F0">
        <w:rPr>
          <w:lang w:eastAsia="ja-JP"/>
        </w:rPr>
        <w:t xml:space="preserve"> are performed</w:t>
      </w:r>
      <w:r w:rsidRPr="001F31A0">
        <w:t xml:space="preserve"> when the UE initially registers with the network, when the UE </w:t>
      </w:r>
      <w:r w:rsidRPr="005A3EA5">
        <w:rPr>
          <w:lang w:eastAsia="zh-CN"/>
        </w:rPr>
        <w:t>registers with 5GS during the UE moving from EPS to 5GS</w:t>
      </w:r>
      <w:r w:rsidRPr="005A3EA5">
        <w:t xml:space="preserve"> and </w:t>
      </w:r>
      <w:r w:rsidRPr="005A3EA5">
        <w:rPr>
          <w:lang w:eastAsia="zh-CN"/>
        </w:rPr>
        <w:t>if there is no existing UE Policy Association</w:t>
      </w:r>
      <w:r>
        <w:rPr>
          <w:lang w:eastAsia="zh-CN"/>
        </w:rPr>
        <w:t>,</w:t>
      </w:r>
      <w:r w:rsidRPr="005A3EA5">
        <w:t xml:space="preserve"> when the new AMF establishes the UE Policy Association with the new PCF during AMF relocation</w:t>
      </w:r>
      <w:r>
        <w:t xml:space="preserve">, or when </w:t>
      </w:r>
      <w:r w:rsidRPr="007A50AE">
        <w:t>interworking between 5GS and EPS</w:t>
      </w:r>
      <w:r>
        <w:t xml:space="preserve"> if a </w:t>
      </w:r>
      <w:r w:rsidRPr="00CC4E5F">
        <w:t>UE Policy Container is received from the</w:t>
      </w:r>
      <w:r>
        <w:t xml:space="preserve"> UE via SMF+PGW-C </w:t>
      </w:r>
      <w:r w:rsidRPr="00585125">
        <w:t>for URSP provisioning in EPS</w:t>
      </w:r>
      <w:r w:rsidRPr="005A3EA5">
        <w:t>.</w:t>
      </w:r>
    </w:p>
    <w:p w14:paraId="5574B78D" w14:textId="77777777" w:rsidR="00E42EA3" w:rsidRPr="005A3EA5" w:rsidRDefault="00E42EA3" w:rsidP="00E42EA3">
      <w:pPr>
        <w:pStyle w:val="NO"/>
      </w:pPr>
      <w:r w:rsidRPr="005A3EA5">
        <w:t>NOTE 1:</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Repository_Query</w:t>
      </w:r>
      <w:proofErr w:type="spellEnd"/>
      <w:r w:rsidRPr="005A3EA5">
        <w:rPr>
          <w:lang w:eastAsia="zh-CN"/>
        </w:rPr>
        <w:t>/Update/Subscribe</w:t>
      </w:r>
      <w:r w:rsidRPr="005A3EA5">
        <w:t xml:space="preserve"> service operations refer to 3GPP TS 29.519 [12].</w:t>
      </w:r>
    </w:p>
    <w:p w14:paraId="79B2821F" w14:textId="77777777" w:rsidR="00E42EA3" w:rsidRPr="005A3EA5" w:rsidRDefault="00E42EA3" w:rsidP="00E42EA3">
      <w:pPr>
        <w:pStyle w:val="NO"/>
      </w:pPr>
      <w:r w:rsidRPr="005A3EA5">
        <w:t>NOTE 2:</w:t>
      </w:r>
      <w:r w:rsidRPr="005A3EA5">
        <w:tab/>
        <w:t xml:space="preserve">For details of the </w:t>
      </w:r>
      <w:proofErr w:type="spellStart"/>
      <w:r w:rsidRPr="005A3EA5">
        <w:t>Npcf_UEPolicyControl_Create</w:t>
      </w:r>
      <w:proofErr w:type="spellEnd"/>
      <w:r w:rsidRPr="005A3EA5">
        <w:t>/Update service operations refer to 3GPP TS 29.525 [31].</w:t>
      </w:r>
    </w:p>
    <w:p w14:paraId="5036E0AA" w14:textId="77777777" w:rsidR="00E42EA3" w:rsidRDefault="00E42EA3" w:rsidP="00E42EA3">
      <w:pPr>
        <w:pStyle w:val="NO"/>
      </w:pPr>
      <w:r w:rsidRPr="005A3EA5">
        <w:t>NOTE 3:</w:t>
      </w:r>
      <w:r w:rsidRPr="005A3EA5">
        <w:tab/>
        <w:t>For details of the N</w:t>
      </w:r>
      <w:r w:rsidRPr="005A3EA5">
        <w:rPr>
          <w:lang w:eastAsia="ko-KR"/>
        </w:rPr>
        <w:t>amf_Communication_N1N2MessageTransfer/N1N2MessageSubscribe/ N1MessageNotify</w:t>
      </w:r>
      <w:r w:rsidRPr="005A3EA5">
        <w:t xml:space="preserve"> service operations refer to 3GPP TS 29.518 [32].</w:t>
      </w:r>
    </w:p>
    <w:p w14:paraId="6455A7E8" w14:textId="18516291" w:rsidR="00E42EA3" w:rsidRPr="005A3EA5" w:rsidRDefault="00E42EA3" w:rsidP="00E42EA3">
      <w:pPr>
        <w:pStyle w:val="NO"/>
        <w:rPr>
          <w:lang w:eastAsia="zh-CN"/>
        </w:rPr>
      </w:pPr>
      <w:r w:rsidRPr="005A3EA5">
        <w:t>NOTE </w:t>
      </w:r>
      <w:r>
        <w:t>4</w:t>
      </w:r>
      <w:r w:rsidRPr="005A3EA5">
        <w:t>:</w:t>
      </w:r>
      <w:r w:rsidRPr="005A3EA5">
        <w:tab/>
        <w:t xml:space="preserve">For </w:t>
      </w:r>
      <w:r>
        <w:t>URSP provisioning in EPS the (V-)</w:t>
      </w:r>
      <w:r w:rsidRPr="000C7924">
        <w:t xml:space="preserve">PCF for a PDU session </w:t>
      </w:r>
      <w:r>
        <w:t>replaces the AMF in the procedure</w:t>
      </w:r>
      <w:r w:rsidRPr="00A577AA">
        <w:t xml:space="preserve"> described in clause 5</w:t>
      </w:r>
      <w:r>
        <w:t>.6.1.2.</w:t>
      </w:r>
    </w:p>
    <w:p w14:paraId="45175A6E" w14:textId="77777777" w:rsidR="00E42EA3" w:rsidRPr="005A3EA5" w:rsidRDefault="00E42EA3" w:rsidP="00E42EA3">
      <w:pPr>
        <w:pStyle w:val="40"/>
        <w:rPr>
          <w:lang w:eastAsia="zh-CN"/>
        </w:rPr>
      </w:pPr>
      <w:bookmarkStart w:id="58" w:name="_Toc138668236"/>
      <w:r w:rsidRPr="005A3EA5">
        <w:rPr>
          <w:lang w:eastAsia="zh-CN"/>
        </w:rPr>
        <w:lastRenderedPageBreak/>
        <w:t>5.6.1.2</w:t>
      </w:r>
      <w:r w:rsidRPr="005A3EA5">
        <w:rPr>
          <w:lang w:eastAsia="zh-CN"/>
        </w:rPr>
        <w:tab/>
        <w:t>Non-roaming</w:t>
      </w:r>
      <w:bookmarkEnd w:id="52"/>
      <w:bookmarkEnd w:id="53"/>
      <w:bookmarkEnd w:id="54"/>
      <w:bookmarkEnd w:id="55"/>
      <w:bookmarkEnd w:id="56"/>
      <w:bookmarkEnd w:id="57"/>
      <w:bookmarkEnd w:id="58"/>
    </w:p>
    <w:bookmarkStart w:id="59" w:name="_MON_1697302735"/>
    <w:bookmarkEnd w:id="59"/>
    <w:p w14:paraId="2BF4FE10" w14:textId="77777777" w:rsidR="00E42EA3" w:rsidRPr="009931F0" w:rsidRDefault="00E42EA3" w:rsidP="00E42EA3">
      <w:pPr>
        <w:pStyle w:val="TH"/>
      </w:pPr>
      <w:r w:rsidRPr="001F31A0">
        <w:object w:dxaOrig="10898" w:dyaOrig="8665" w14:anchorId="269E4998">
          <v:shape id="_x0000_i1026" type="#_x0000_t75" style="width:448.8pt;height:357.8pt" o:ole="">
            <v:imagedata r:id="rId15" o:title=""/>
          </v:shape>
          <o:OLEObject Type="Embed" ProgID="Word.Picture.8" ShapeID="_x0000_i1026" DrawAspect="Content" ObjectID="_1753552533" r:id="rId16"/>
        </w:object>
      </w:r>
    </w:p>
    <w:p w14:paraId="70C365F4" w14:textId="77777777" w:rsidR="00E42EA3" w:rsidRPr="00680E3A" w:rsidRDefault="00E42EA3" w:rsidP="00E42EA3">
      <w:pPr>
        <w:pStyle w:val="TF"/>
        <w:rPr>
          <w:lang w:eastAsia="zh-CN"/>
        </w:rPr>
      </w:pPr>
      <w:r w:rsidRPr="001F31A0">
        <w:t>Figure 5.6.1.2-1: UE Policy Association Establishment procedure - Non-roaming</w:t>
      </w:r>
    </w:p>
    <w:p w14:paraId="132B400C" w14:textId="77777777" w:rsidR="00E42EA3" w:rsidRDefault="00E42EA3" w:rsidP="00E42EA3">
      <w:pPr>
        <w:pStyle w:val="B1"/>
      </w:pPr>
      <w:r w:rsidRPr="005A3EA5">
        <w:rPr>
          <w:lang w:eastAsia="zh-CN"/>
        </w:rPr>
        <w:t>1.</w:t>
      </w:r>
      <w:r w:rsidRPr="005A3EA5">
        <w:rPr>
          <w:lang w:eastAsia="zh-CN"/>
        </w:rPr>
        <w:tab/>
      </w:r>
      <w:r w:rsidRPr="005A3EA5">
        <w:t xml:space="preserve">The AMF receives the registration request from the AN. </w:t>
      </w:r>
    </w:p>
    <w:p w14:paraId="7D44D051" w14:textId="77777777" w:rsidR="00E42EA3" w:rsidRPr="001F31A0" w:rsidRDefault="00E42EA3" w:rsidP="00E42EA3">
      <w:pPr>
        <w:pStyle w:val="B1"/>
        <w:rPr>
          <w:lang w:eastAsia="zh-CN"/>
        </w:rPr>
      </w:pPr>
      <w:r>
        <w:tab/>
      </w:r>
      <w:r w:rsidRPr="005A3EA5">
        <w:t>Based on local policy, and the authorized capabilities received from the UE (e.g. V2X capabilities</w:t>
      </w:r>
      <w:r w:rsidRPr="0054369F">
        <w:t xml:space="preserve"> </w:t>
      </w:r>
      <w:r>
        <w:t>and/or A2X capabilities</w:t>
      </w:r>
      <w:r w:rsidRPr="005A3EA5">
        <w:t xml:space="preserve"> and/or 5G </w:t>
      </w:r>
      <w:proofErr w:type="spellStart"/>
      <w:r w:rsidRPr="005A3EA5">
        <w:t>ProSe</w:t>
      </w:r>
      <w:proofErr w:type="spellEnd"/>
      <w:ins w:id="60" w:author="xiaomi" w:date="2023-08-11T14:09:00Z">
        <w:r w:rsidRPr="00286B75">
          <w:t xml:space="preserve"> </w:t>
        </w:r>
        <w:r w:rsidRPr="005A3EA5">
          <w:t>and/or</w:t>
        </w:r>
        <w:r>
          <w:t xml:space="preserve"> </w:t>
        </w:r>
        <w:proofErr w:type="spellStart"/>
        <w:r>
          <w:t>Ranging_SL</w:t>
        </w:r>
      </w:ins>
      <w:proofErr w:type="spellEnd"/>
      <w:r w:rsidRPr="005A3EA5">
        <w:t xml:space="preserve"> capabilities),</w:t>
      </w:r>
      <w:r w:rsidRPr="002035BC">
        <w:t xml:space="preserve"> as defined in clause 4.2.2.1 of 3GPP TS 29.525 [31], </w:t>
      </w:r>
      <w:r w:rsidRPr="001F31A0">
        <w:t xml:space="preserve">the AMF </w:t>
      </w:r>
      <w:r>
        <w:t xml:space="preserve">decides to </w:t>
      </w:r>
      <w:r w:rsidRPr="001F31A0">
        <w:t xml:space="preserve">select </w:t>
      </w:r>
      <w:r>
        <w:t>and</w:t>
      </w:r>
      <w:r w:rsidRPr="001F31A0">
        <w:t xml:space="preserve"> contact the PCF to crea</w:t>
      </w:r>
      <w:r w:rsidRPr="00680E3A">
        <w:t xml:space="preserve">te the </w:t>
      </w:r>
      <w:r w:rsidRPr="005A3EA5">
        <w:rPr>
          <w:lang w:eastAsia="zh-CN"/>
        </w:rPr>
        <w:t xml:space="preserve">UE </w:t>
      </w:r>
      <w:r w:rsidRPr="005A3EA5">
        <w:t xml:space="preserve">policy association. The AMF invokes the </w:t>
      </w:r>
      <w:proofErr w:type="spellStart"/>
      <w:r w:rsidRPr="005A3EA5">
        <w:t>Npcf_UEPolicyControl_Create</w:t>
      </w:r>
      <w:proofErr w:type="spellEnd"/>
      <w:r w:rsidRPr="005A3EA5">
        <w:t xml:space="preserve"> service operation by sending an HTTP POST request to the "UE Policy Associations" resource as defined in </w:t>
      </w:r>
      <w:r>
        <w:t>clause</w:t>
      </w:r>
      <w:r w:rsidRPr="009931F0">
        <w:t> 4.2.2.1 of 3GPP TS 29.525 [31].</w:t>
      </w:r>
    </w:p>
    <w:p w14:paraId="53F8A9F6" w14:textId="77777777" w:rsidR="00E42EA3" w:rsidRDefault="00E42EA3" w:rsidP="00E42EA3">
      <w:pPr>
        <w:pStyle w:val="B1"/>
        <w:rPr>
          <w:lang w:eastAsia="zh-CN"/>
        </w:rPr>
      </w:pPr>
      <w:r>
        <w:rPr>
          <w:lang w:eastAsia="zh-CN"/>
        </w:rPr>
        <w:t>-</w:t>
      </w:r>
      <w:r>
        <w:rPr>
          <w:lang w:eastAsia="zh-CN"/>
        </w:rPr>
        <w:tab/>
      </w:r>
      <w:r w:rsidRPr="00BA6DF9">
        <w:rPr>
          <w:lang w:eastAsia="zh-CN"/>
        </w:rPr>
        <w:t>For URSP provisioning in EPS, if the "</w:t>
      </w:r>
      <w:proofErr w:type="spellStart"/>
      <w:r w:rsidRPr="00BA6DF9">
        <w:rPr>
          <w:lang w:eastAsia="zh-CN"/>
        </w:rPr>
        <w:t>EpsUrsp</w:t>
      </w:r>
      <w:proofErr w:type="spellEnd"/>
      <w:r w:rsidRPr="00BA6DF9">
        <w:rPr>
          <w:lang w:eastAsia="zh-CN"/>
        </w:rPr>
        <w:t xml:space="preserve">" feature is supported and a UE Policy Container is received from the UE via SMF+PGW-C, the PCF for a PDU session </w:t>
      </w:r>
      <w:r w:rsidRPr="00EC794A">
        <w:rPr>
          <w:lang w:eastAsia="zh-CN"/>
        </w:rPr>
        <w:t xml:space="preserve">invokes the </w:t>
      </w:r>
      <w:proofErr w:type="spellStart"/>
      <w:r w:rsidRPr="00EC794A">
        <w:rPr>
          <w:lang w:eastAsia="zh-CN"/>
        </w:rPr>
        <w:t>Npcf_UEPolicyControl_Create</w:t>
      </w:r>
      <w:proofErr w:type="spellEnd"/>
      <w:r w:rsidRPr="00EC794A">
        <w:rPr>
          <w:lang w:eastAsia="zh-CN"/>
        </w:rPr>
        <w:t xml:space="preserve"> service operation by sending an HTTP POST request to the "UE Policy Associations" resource as defined in clause</w:t>
      </w:r>
      <w:r>
        <w:rPr>
          <w:lang w:eastAsia="zh-CN"/>
        </w:rPr>
        <w:t> </w:t>
      </w:r>
      <w:r w:rsidRPr="00EC794A">
        <w:rPr>
          <w:lang w:eastAsia="zh-CN"/>
        </w:rPr>
        <w:t>4.2.2.1 of 3GPP</w:t>
      </w:r>
      <w:r>
        <w:rPr>
          <w:lang w:eastAsia="zh-CN"/>
        </w:rPr>
        <w:t> </w:t>
      </w:r>
      <w:r w:rsidRPr="00EC794A">
        <w:rPr>
          <w:lang w:eastAsia="zh-CN"/>
        </w:rPr>
        <w:t>TS</w:t>
      </w:r>
      <w:r>
        <w:rPr>
          <w:lang w:eastAsia="zh-CN"/>
        </w:rPr>
        <w:t> </w:t>
      </w:r>
      <w:r w:rsidRPr="00EC794A">
        <w:rPr>
          <w:lang w:eastAsia="zh-CN"/>
        </w:rPr>
        <w:t>29.525</w:t>
      </w:r>
      <w:r>
        <w:rPr>
          <w:lang w:eastAsia="zh-CN"/>
        </w:rPr>
        <w:t> </w:t>
      </w:r>
      <w:r w:rsidRPr="00EC794A">
        <w:rPr>
          <w:lang w:eastAsia="zh-CN"/>
        </w:rPr>
        <w:t>[31].</w:t>
      </w:r>
    </w:p>
    <w:p w14:paraId="059D29FF" w14:textId="77777777" w:rsidR="00E42EA3" w:rsidRDefault="00E42EA3" w:rsidP="00E42EA3">
      <w:pPr>
        <w:pStyle w:val="B1"/>
      </w:pPr>
      <w:r>
        <w:t>-</w:t>
      </w:r>
      <w:r>
        <w:tab/>
        <w:t xml:space="preserve">If the </w:t>
      </w:r>
      <w:r w:rsidRPr="005A3EA5">
        <w:t>"</w:t>
      </w:r>
      <w:proofErr w:type="spellStart"/>
      <w:r>
        <w:t>EpsUrsp</w:t>
      </w:r>
      <w:proofErr w:type="spellEnd"/>
      <w:r w:rsidRPr="005A3EA5">
        <w:t>" feature is supported</w:t>
      </w:r>
      <w:r>
        <w:t xml:space="preserve"> and the PCF for the PDU session determines that the 5GS to EPS mobility scenario applies as specified in clause</w:t>
      </w:r>
      <w:r>
        <w:rPr>
          <w:rFonts w:eastAsia="等线"/>
        </w:rPr>
        <w:t> </w:t>
      </w:r>
      <w:r>
        <w:rPr>
          <w:rFonts w:eastAsia="等线"/>
          <w:lang w:eastAsia="zh-CN"/>
        </w:rPr>
        <w:t>5.2.2.3</w:t>
      </w:r>
      <w:r>
        <w:rPr>
          <w:lang w:eastAsia="zh-CN"/>
        </w:rPr>
        <w:t xml:space="preserve">, then </w:t>
      </w:r>
      <w:r>
        <w:t>PCF for the PDU session</w:t>
      </w:r>
      <w:r w:rsidRPr="005A3EA5">
        <w:t xml:space="preserve"> </w:t>
      </w:r>
      <w:r>
        <w:t>selects the PCF for the UE as described in clause</w:t>
      </w:r>
      <w:r>
        <w:rPr>
          <w:rFonts w:eastAsia="等线"/>
        </w:rPr>
        <w:t> </w:t>
      </w:r>
      <w:r>
        <w:rPr>
          <w:rFonts w:eastAsia="等线"/>
          <w:lang w:eastAsia="zh-CN"/>
        </w:rPr>
        <w:t xml:space="preserve">5.2.2.3, </w:t>
      </w:r>
      <w:r w:rsidRPr="005A3EA5">
        <w:t xml:space="preserve">invokes the </w:t>
      </w:r>
      <w:proofErr w:type="spellStart"/>
      <w:r w:rsidRPr="005A3EA5">
        <w:t>Npcf_UEPolicyControl_Create</w:t>
      </w:r>
      <w:proofErr w:type="spellEnd"/>
      <w:r w:rsidRPr="005A3EA5">
        <w:t xml:space="preserve"> service operation as defined in </w:t>
      </w:r>
      <w:r>
        <w:t>clause</w:t>
      </w:r>
      <w:r w:rsidRPr="009931F0">
        <w:t> 4.2.2.1 of 3GPP TS 29.525 [31]</w:t>
      </w:r>
      <w:r>
        <w:t xml:space="preserve"> and retrieves from the UE policy association previously established in 5GS the available UE policy section(s) and/or triggers as defined in clause</w:t>
      </w:r>
      <w:r w:rsidRPr="009931F0">
        <w:t> 4.2.2.1</w:t>
      </w:r>
      <w:r>
        <w:t xml:space="preserve">.1a </w:t>
      </w:r>
      <w:r w:rsidRPr="009931F0">
        <w:t>of 3GPP TS 29.525 [31]</w:t>
      </w:r>
      <w:r>
        <w:t>.</w:t>
      </w:r>
    </w:p>
    <w:p w14:paraId="7960D720" w14:textId="77777777" w:rsidR="00E42EA3" w:rsidRPr="005A3EA5" w:rsidRDefault="00E42EA3" w:rsidP="00E42EA3">
      <w:pPr>
        <w:pStyle w:val="B1"/>
        <w:rPr>
          <w:lang w:eastAsia="zh-CN"/>
        </w:rPr>
      </w:pPr>
      <w:r w:rsidRPr="005A3EA5">
        <w:rPr>
          <w:lang w:eastAsia="zh-CN"/>
        </w:rPr>
        <w:t>2-3.</w:t>
      </w:r>
      <w:r w:rsidRPr="005A3EA5">
        <w:rPr>
          <w:lang w:eastAsia="zh-CN"/>
        </w:rPr>
        <w:tab/>
      </w:r>
      <w:r w:rsidRPr="005A3EA5">
        <w:t xml:space="preserve">If the PCF does not have the subscription data or the latest list of UPSIs for the UE, it invokes the </w:t>
      </w:r>
      <w:proofErr w:type="spellStart"/>
      <w:r w:rsidRPr="005A3EA5">
        <w:rPr>
          <w:lang w:eastAsia="zh-CN"/>
        </w:rPr>
        <w:t>Nudr_</w:t>
      </w:r>
      <w:r w:rsidRPr="005A3EA5">
        <w:rPr>
          <w:color w:val="000000"/>
          <w:lang w:eastAsia="zh-CN"/>
        </w:rPr>
        <w:t>DataRepository</w:t>
      </w:r>
      <w:r w:rsidRPr="005A3EA5">
        <w:rPr>
          <w:lang w:eastAsia="zh-CN"/>
        </w:rPr>
        <w:t>_Query</w:t>
      </w:r>
      <w:proofErr w:type="spellEnd"/>
      <w:r w:rsidRPr="005A3EA5">
        <w:rPr>
          <w:lang w:eastAsia="zh-CN"/>
        </w:rPr>
        <w:t xml:space="preserve"> service operation </w:t>
      </w:r>
      <w:r w:rsidRPr="005A3EA5">
        <w:t>to the UDR by sending an HTTP GET request to the "</w:t>
      </w:r>
      <w:proofErr w:type="spellStart"/>
      <w:r w:rsidRPr="005A3EA5">
        <w:t>UEPolicySet</w:t>
      </w:r>
      <w:proofErr w:type="spellEnd"/>
      <w:r w:rsidRPr="005A3EA5">
        <w:t>" resource</w:t>
      </w:r>
      <w:r w:rsidRPr="005A3EA5">
        <w:rPr>
          <w:lang w:eastAsia="zh-CN"/>
        </w:rPr>
        <w:t>. The UDR sends an HTTP "200 OK" response to the PCF with the latest UPSIs and its content, and/or the subscription data.</w:t>
      </w:r>
    </w:p>
    <w:p w14:paraId="1329EF5F" w14:textId="77777777" w:rsidR="00E42EA3" w:rsidRPr="005A3EA5" w:rsidRDefault="00E42EA3" w:rsidP="00E42EA3">
      <w:pPr>
        <w:pStyle w:val="B1"/>
      </w:pPr>
      <w:r w:rsidRPr="005A3EA5">
        <w:tab/>
        <w:t>Additionally,</w:t>
      </w:r>
      <w:r w:rsidRPr="005A3EA5">
        <w:rPr>
          <w:lang w:eastAsia="zh-CN"/>
        </w:rPr>
        <w:t xml:space="preserve"> if the "</w:t>
      </w:r>
      <w:proofErr w:type="spellStart"/>
      <w:r w:rsidRPr="005A3EA5">
        <w:rPr>
          <w:lang w:eastAsia="zh-CN"/>
        </w:rPr>
        <w:t>EnhancedBackgroundDataTransfer</w:t>
      </w:r>
      <w:proofErr w:type="spellEnd"/>
      <w:r w:rsidRPr="005A3EA5">
        <w:rPr>
          <w:lang w:eastAsia="zh-CN"/>
        </w:rPr>
        <w:t xml:space="preserve">" feature defined in </w:t>
      </w:r>
      <w:r w:rsidRPr="005A3EA5">
        <w:rPr>
          <w:rFonts w:eastAsia="等线"/>
        </w:rPr>
        <w:t>3GPP TS </w:t>
      </w:r>
      <w:r w:rsidRPr="005A3EA5">
        <w:rPr>
          <w:rFonts w:eastAsia="等线"/>
          <w:lang w:eastAsia="zh-CN"/>
        </w:rPr>
        <w:t>29.504</w:t>
      </w:r>
      <w:r w:rsidRPr="005A3EA5">
        <w:rPr>
          <w:rFonts w:eastAsia="等线"/>
        </w:rPr>
        <w:t> </w:t>
      </w:r>
      <w:r w:rsidRPr="005A3EA5">
        <w:rPr>
          <w:rFonts w:eastAsia="等线"/>
          <w:lang w:eastAsia="zh-CN"/>
        </w:rPr>
        <w:t>[27]</w:t>
      </w:r>
      <w:r w:rsidRPr="005A3EA5">
        <w:rPr>
          <w:lang w:eastAsia="zh-CN"/>
        </w:rPr>
        <w:t xml:space="preserve"> </w:t>
      </w:r>
      <w:r w:rsidRPr="005A3EA5">
        <w:rPr>
          <w:rFonts w:eastAsia="Batang"/>
        </w:rPr>
        <w:t xml:space="preserve">is supported, </w:t>
      </w:r>
      <w:r w:rsidRPr="005A3EA5">
        <w:t xml:space="preserve">the PCF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to the UDR by sending the HTTP GET request to the "Applied BDT Policy Data" resource to retrieve the</w:t>
      </w:r>
      <w:r w:rsidRPr="005A3EA5">
        <w:t xml:space="preserve"> applied BDT Policy Data. The UDR sends </w:t>
      </w:r>
      <w:r w:rsidRPr="005A3EA5">
        <w:rPr>
          <w:lang w:eastAsia="zh-CN"/>
        </w:rPr>
        <w:t xml:space="preserve">an </w:t>
      </w:r>
      <w:r w:rsidRPr="005A3EA5">
        <w:rPr>
          <w:lang w:eastAsia="zh-CN"/>
        </w:rPr>
        <w:lastRenderedPageBreak/>
        <w:t xml:space="preserve">HTTP "200 OK" response with the stored </w:t>
      </w:r>
      <w:r w:rsidRPr="005A3EA5">
        <w:t>applied BDT Policy Data</w:t>
      </w:r>
      <w:r w:rsidRPr="005A3EA5">
        <w:rPr>
          <w:lang w:eastAsia="zh-CN"/>
        </w:rPr>
        <w:t>.</w:t>
      </w:r>
      <w:r w:rsidRPr="005A3EA5">
        <w:t xml:space="preserve"> And then, if the corresponding transfer policy is not locally stored in the PCF, </w:t>
      </w:r>
      <w:r w:rsidRPr="005A3EA5">
        <w:rPr>
          <w:lang w:eastAsia="zh-CN"/>
        </w:rPr>
        <w:t>the PCF</w:t>
      </w:r>
      <w:r w:rsidRPr="005A3EA5">
        <w:t xml:space="preserve">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by sending the HTTP GET request to the "</w:t>
      </w:r>
      <w:proofErr w:type="spellStart"/>
      <w:r w:rsidRPr="005A3EA5">
        <w:t>IndividualBdtData</w:t>
      </w:r>
      <w:proofErr w:type="spellEnd"/>
      <w:r w:rsidRPr="005A3EA5">
        <w:rPr>
          <w:lang w:eastAsia="zh-CN"/>
        </w:rPr>
        <w:t xml:space="preserve">" resource </w:t>
      </w:r>
      <w:r w:rsidRPr="005A3EA5">
        <w:t>or the "</w:t>
      </w:r>
      <w:proofErr w:type="spellStart"/>
      <w:r w:rsidRPr="005A3EA5">
        <w:t>BdtData</w:t>
      </w:r>
      <w:proofErr w:type="spellEnd"/>
      <w:r w:rsidRPr="005A3EA5">
        <w:t>" collection resource with the URI query parameter "</w:t>
      </w:r>
      <w:proofErr w:type="spellStart"/>
      <w:r w:rsidRPr="005A3EA5">
        <w:t>bdt</w:t>
      </w:r>
      <w:proofErr w:type="spellEnd"/>
      <w:r w:rsidRPr="005A3EA5">
        <w:t xml:space="preserve">-ref-ids" as specified in 3GPP TS 29.519 [12], </w:t>
      </w:r>
      <w:r w:rsidRPr="005A3EA5">
        <w:rPr>
          <w:lang w:eastAsia="zh-CN"/>
        </w:rPr>
        <w:t xml:space="preserve">to retrieve the related </w:t>
      </w:r>
      <w:r w:rsidRPr="005A3EA5">
        <w:t>Background Data Transfer policy information (i.e. Time window and Location criteria) stored in the UDR. The UDR sends an HTTP "200 OK" response to the PCF.</w:t>
      </w:r>
    </w:p>
    <w:p w14:paraId="4AD0D605" w14:textId="77777777" w:rsidR="00E42EA3" w:rsidRDefault="00E42EA3" w:rsidP="00E42EA3">
      <w:pPr>
        <w:pStyle w:val="B1"/>
        <w:ind w:firstLine="0"/>
        <w:rPr>
          <w:lang w:eastAsia="zh-CN"/>
        </w:rPr>
      </w:pPr>
      <w:r w:rsidRPr="005A3EA5">
        <w:t>Additionally,</w:t>
      </w:r>
      <w:r w:rsidRPr="005A3EA5">
        <w:rPr>
          <w:lang w:eastAsia="zh-CN"/>
        </w:rPr>
        <w:t xml:space="preserve"> </w:t>
      </w:r>
      <w:r>
        <w:rPr>
          <w:lang w:eastAsia="zh-CN"/>
        </w:rPr>
        <w:t xml:space="preserve">if the </w:t>
      </w:r>
      <w:r w:rsidRPr="005A3EA5">
        <w:rPr>
          <w:lang w:eastAsia="zh-CN"/>
        </w:rPr>
        <w:t>"</w:t>
      </w:r>
      <w:proofErr w:type="spellStart"/>
      <w:r w:rsidRPr="002178AD">
        <w:rPr>
          <w:rFonts w:cs="Arial"/>
          <w:szCs w:val="18"/>
        </w:rPr>
        <w:t>AfGuideURSP</w:t>
      </w:r>
      <w:proofErr w:type="spellEnd"/>
      <w:r w:rsidRPr="005A3EA5">
        <w:rPr>
          <w:lang w:eastAsia="zh-CN"/>
        </w:rPr>
        <w:t>"</w:t>
      </w:r>
      <w:r>
        <w:rPr>
          <w:lang w:eastAsia="zh-CN"/>
        </w:rPr>
        <w:t xml:space="preserve"> feature is supported and URSPs are influenced by the AF, and/or V2XP and/or A2XP if the "A2X" feature is supported</w:t>
      </w:r>
      <w:ins w:id="61" w:author="xiaomi" w:date="2023-08-11T14:11:00Z">
        <w:r>
          <w:rPr>
            <w:lang w:eastAsia="zh-CN"/>
          </w:rPr>
          <w:t>,</w:t>
        </w:r>
      </w:ins>
      <w:r>
        <w:rPr>
          <w:lang w:eastAsia="zh-CN"/>
        </w:rPr>
        <w:t xml:space="preserve"> and/or the </w:t>
      </w:r>
      <w:r w:rsidRPr="005A3EA5">
        <w:rPr>
          <w:lang w:eastAsia="zh-CN"/>
        </w:rPr>
        <w:t>"</w:t>
      </w:r>
      <w:proofErr w:type="spellStart"/>
      <w:r w:rsidRPr="002178AD">
        <w:rPr>
          <w:noProof/>
          <w:szCs w:val="18"/>
        </w:rPr>
        <w:t>ProSe</w:t>
      </w:r>
      <w:proofErr w:type="spellEnd"/>
      <w:r w:rsidRPr="005A3EA5">
        <w:rPr>
          <w:lang w:eastAsia="zh-CN"/>
        </w:rPr>
        <w:t>"</w:t>
      </w:r>
      <w:r>
        <w:rPr>
          <w:lang w:eastAsia="zh-CN"/>
        </w:rPr>
        <w:t xml:space="preserve"> feature is supported and </w:t>
      </w:r>
      <w:proofErr w:type="spellStart"/>
      <w:r>
        <w:rPr>
          <w:lang w:eastAsia="zh-CN"/>
        </w:rPr>
        <w:t>ProSeP</w:t>
      </w:r>
      <w:proofErr w:type="spellEnd"/>
      <w:r>
        <w:rPr>
          <w:lang w:eastAsia="zh-CN"/>
        </w:rPr>
        <w:t xml:space="preserve"> policies </w:t>
      </w:r>
      <w:ins w:id="62" w:author="xiaomi" w:date="2023-08-11T14:10:00Z">
        <w:r>
          <w:rPr>
            <w:lang w:eastAsia="zh-CN"/>
          </w:rPr>
          <w:t xml:space="preserve">and/or </w:t>
        </w:r>
      </w:ins>
      <w:ins w:id="63" w:author="xiaomi" w:date="2023-08-11T14:14:00Z">
        <w:r>
          <w:rPr>
            <w:lang w:eastAsia="zh-CN"/>
          </w:rPr>
          <w:t xml:space="preserve">RSLPP if the </w:t>
        </w:r>
        <w:r w:rsidRPr="005A3EA5">
          <w:rPr>
            <w:lang w:eastAsia="zh-CN"/>
          </w:rPr>
          <w:t>"</w:t>
        </w:r>
        <w:proofErr w:type="spellStart"/>
        <w:r>
          <w:rPr>
            <w:lang w:eastAsia="zh-CN"/>
          </w:rPr>
          <w:t>Ranging_SL</w:t>
        </w:r>
        <w:proofErr w:type="spellEnd"/>
        <w:r w:rsidRPr="005A3EA5">
          <w:rPr>
            <w:lang w:eastAsia="zh-CN"/>
          </w:rPr>
          <w:t>"</w:t>
        </w:r>
        <w:r>
          <w:rPr>
            <w:lang w:eastAsia="zh-CN"/>
          </w:rPr>
          <w:t xml:space="preserve"> feature is supported</w:t>
        </w:r>
      </w:ins>
      <w:ins w:id="64" w:author="xiaomi" w:date="2023-08-11T14:10:00Z">
        <w:r>
          <w:rPr>
            <w:lang w:eastAsia="zh-CN"/>
          </w:rPr>
          <w:t xml:space="preserve"> </w:t>
        </w:r>
      </w:ins>
      <w:r>
        <w:rPr>
          <w:lang w:eastAsia="zh-CN"/>
        </w:rPr>
        <w:t xml:space="preserve">may be delivered to the UE, </w:t>
      </w:r>
      <w:r w:rsidRPr="005A3EA5">
        <w:t xml:space="preserve">the PCF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to the UDR by sending the HTTP GET request to the "</w:t>
      </w:r>
      <w:r w:rsidRPr="005A3EA5">
        <w:rPr>
          <w:rFonts w:eastAsia="等线"/>
        </w:rPr>
        <w:t>Service Parameter Data</w:t>
      </w:r>
      <w:r w:rsidRPr="005A3EA5">
        <w:rPr>
          <w:lang w:eastAsia="zh-CN"/>
        </w:rPr>
        <w:t>" resource to retrieve the service parameter data</w:t>
      </w:r>
      <w:r w:rsidRPr="005A3EA5">
        <w:t xml:space="preserve">. The UDR sends </w:t>
      </w:r>
      <w:r w:rsidRPr="005A3EA5">
        <w:rPr>
          <w:lang w:eastAsia="zh-CN"/>
        </w:rPr>
        <w:t xml:space="preserve">an HTTP "200 OK" response with the stored </w:t>
      </w:r>
      <w:r w:rsidRPr="005A3EA5">
        <w:t>service parameter data</w:t>
      </w:r>
      <w:r w:rsidRPr="005A3EA5">
        <w:rPr>
          <w:lang w:eastAsia="zh-CN"/>
        </w:rPr>
        <w:t>.</w:t>
      </w:r>
    </w:p>
    <w:p w14:paraId="48AF54BC" w14:textId="77777777" w:rsidR="00E42EA3" w:rsidRPr="005A3EA5" w:rsidRDefault="00E42EA3" w:rsidP="00E42EA3">
      <w:pPr>
        <w:pStyle w:val="EditorsNote"/>
        <w:rPr>
          <w:lang w:eastAsia="zh-CN"/>
        </w:rPr>
      </w:pPr>
      <w:r>
        <w:t>Editor's Note:</w:t>
      </w:r>
      <w:r>
        <w:tab/>
        <w:t>It is FFS if both V2X and A2X subscription is available at same time for the UE.</w:t>
      </w:r>
    </w:p>
    <w:p w14:paraId="09527EC0" w14:textId="77777777" w:rsidR="00E42EA3" w:rsidRPr="005A3EA5" w:rsidRDefault="00E42EA3" w:rsidP="00E42EA3">
      <w:pPr>
        <w:pStyle w:val="B1"/>
        <w:ind w:firstLine="0"/>
      </w:pPr>
      <w:r w:rsidRPr="005A3EA5">
        <w:rPr>
          <w:lang w:eastAsia="zh-CN"/>
        </w:rPr>
        <w:t xml:space="preserve">Additionally, the PCF invokes the </w:t>
      </w:r>
      <w:proofErr w:type="spellStart"/>
      <w:r w:rsidRPr="005A3EA5">
        <w:rPr>
          <w:lang w:eastAsia="zh-CN"/>
        </w:rPr>
        <w:t>Nudr_DataRepository_Query</w:t>
      </w:r>
      <w:proofErr w:type="spellEnd"/>
      <w:r w:rsidRPr="005A3EA5">
        <w:rPr>
          <w:lang w:eastAsia="zh-CN"/>
        </w:rPr>
        <w:t xml:space="preserve"> service operation to the UDR by sending the HTTP GET request to the "5GVnGroupsInternal" resource to retrieve the group configuration of the received </w:t>
      </w:r>
      <w:r w:rsidRPr="005A3EA5">
        <w:rPr>
          <w:lang w:val="en-US"/>
        </w:rPr>
        <w:t xml:space="preserve">5G VN Group Id </w:t>
      </w:r>
      <w:r w:rsidRPr="005A3EA5">
        <w:rPr>
          <w:lang w:eastAsia="zh-CN"/>
        </w:rPr>
        <w:t xml:space="preserve">as specified in </w:t>
      </w:r>
      <w:r w:rsidRPr="005A3EA5">
        <w:rPr>
          <w:rFonts w:eastAsia="等线"/>
        </w:rPr>
        <w:t>3GPP TS </w:t>
      </w:r>
      <w:r w:rsidRPr="005A3EA5">
        <w:rPr>
          <w:rFonts w:eastAsia="等线"/>
          <w:lang w:eastAsia="zh-CN"/>
        </w:rPr>
        <w:t>29.505</w:t>
      </w:r>
      <w:r w:rsidRPr="005A3EA5">
        <w:rPr>
          <w:rFonts w:eastAsia="等线"/>
        </w:rPr>
        <w:t> </w:t>
      </w:r>
      <w:r w:rsidRPr="005A3EA5">
        <w:rPr>
          <w:rFonts w:eastAsia="等线"/>
          <w:lang w:eastAsia="zh-CN"/>
        </w:rPr>
        <w:t>[47]</w:t>
      </w:r>
      <w:r w:rsidRPr="005A3EA5">
        <w:rPr>
          <w:lang w:val="en-US"/>
        </w:rPr>
        <w:t>, if not internally available</w:t>
      </w:r>
      <w:r w:rsidRPr="005A3EA5">
        <w:t>.</w:t>
      </w:r>
    </w:p>
    <w:p w14:paraId="3CD5460B" w14:textId="77777777" w:rsidR="00E42EA3" w:rsidRPr="005A3EA5" w:rsidRDefault="00E42EA3" w:rsidP="00E42EA3">
      <w:pPr>
        <w:pStyle w:val="NO"/>
      </w:pPr>
      <w:r w:rsidRPr="005A3EA5">
        <w:t>NOTE</w:t>
      </w:r>
      <w:r w:rsidRPr="005A3EA5">
        <w:rPr>
          <w:rFonts w:eastAsia="等线"/>
        </w:rPr>
        <w:t> </w:t>
      </w:r>
      <w:r>
        <w:rPr>
          <w:rFonts w:eastAsia="等线"/>
        </w:rPr>
        <w:t>1</w:t>
      </w:r>
      <w:r w:rsidRPr="005A3EA5">
        <w:t>:</w:t>
      </w:r>
      <w:r w:rsidRPr="005A3EA5">
        <w:tab/>
        <w:t>The PCF can internally store the retrieved 5G VN group configuration data for later use for other SUPIs that belong to the same Internal-Group-Id.</w:t>
      </w:r>
    </w:p>
    <w:p w14:paraId="5CECF9F9" w14:textId="77777777" w:rsidR="00E42EA3" w:rsidRPr="005A3EA5" w:rsidRDefault="00E42EA3" w:rsidP="00E42EA3">
      <w:pPr>
        <w:pStyle w:val="B1"/>
      </w:pPr>
      <w:r w:rsidRPr="005A3EA5">
        <w:t>4-5.</w:t>
      </w:r>
      <w:r w:rsidRPr="005A3EA5">
        <w:rPr>
          <w:lang w:eastAsia="zh-CN"/>
        </w:rPr>
        <w:tab/>
      </w:r>
      <w:r w:rsidRPr="005A3EA5">
        <w:t>The PCF may request notifications from the UDR on changes in the</w:t>
      </w:r>
      <w:r>
        <w:t xml:space="preserve"> policy data</w:t>
      </w:r>
      <w:r w:rsidRPr="005A3EA5">
        <w:t xml:space="preserve"> subscription information</w:t>
      </w:r>
      <w:r>
        <w:t xml:space="preserve"> (</w:t>
      </w:r>
      <w:proofErr w:type="spellStart"/>
      <w:r>
        <w:t>e.g</w:t>
      </w:r>
      <w:proofErr w:type="spellEnd"/>
      <w:r>
        <w:t>, UE Policy Set resource)</w:t>
      </w:r>
      <w:r w:rsidRPr="005A3EA5">
        <w:t xml:space="preserve">, and in this case, the PCF shall invoke the </w:t>
      </w:r>
      <w:proofErr w:type="spellStart"/>
      <w:r w:rsidRPr="005A3EA5">
        <w:t>Nudr_DataRepository_Subscribe</w:t>
      </w:r>
      <w:proofErr w:type="spellEnd"/>
      <w:r w:rsidRPr="005A3EA5">
        <w:t xml:space="preserve"> service operation by sending an HTTP POST request to the "</w:t>
      </w:r>
      <w:proofErr w:type="spellStart"/>
      <w:r w:rsidRPr="005A3EA5">
        <w:t>PolicyDataSubscriptions</w:t>
      </w:r>
      <w:proofErr w:type="spellEnd"/>
      <w:r w:rsidRPr="005A3EA5">
        <w:t>" resource.</w:t>
      </w:r>
      <w:r w:rsidRPr="005A3EA5">
        <w:rPr>
          <w:lang w:eastAsia="zh-CN"/>
        </w:rPr>
        <w:t xml:space="preserve"> The UDR sends an HTTP "201 Created" response to acknowledge the subscription.</w:t>
      </w:r>
    </w:p>
    <w:p w14:paraId="0A3EA778" w14:textId="77777777" w:rsidR="00E42EA3" w:rsidRPr="005A3EA5" w:rsidRDefault="00E42EA3" w:rsidP="00E42EA3">
      <w:pPr>
        <w:pStyle w:val="B1"/>
        <w:rPr>
          <w:lang w:eastAsia="zh-CN"/>
        </w:rPr>
      </w:pPr>
      <w:r w:rsidRPr="005A3EA5">
        <w:tab/>
        <w:t xml:space="preserve">Additionally, </w:t>
      </w:r>
      <w:r w:rsidRPr="005A3EA5">
        <w:rPr>
          <w:lang w:eastAsia="zh-CN"/>
        </w:rPr>
        <w:t>if the "</w:t>
      </w:r>
      <w:proofErr w:type="spellStart"/>
      <w:r w:rsidRPr="005A3EA5">
        <w:rPr>
          <w:lang w:eastAsia="zh-CN"/>
        </w:rPr>
        <w:t>EnhancedBackgroundDataTransfer</w:t>
      </w:r>
      <w:proofErr w:type="spellEnd"/>
      <w:r w:rsidRPr="005A3EA5">
        <w:rPr>
          <w:lang w:eastAsia="zh-CN"/>
        </w:rPr>
        <w:t xml:space="preserve">" feature defined in </w:t>
      </w:r>
      <w:r w:rsidRPr="005A3EA5">
        <w:rPr>
          <w:rFonts w:eastAsia="等线"/>
        </w:rPr>
        <w:t>3GPP TS </w:t>
      </w:r>
      <w:r w:rsidRPr="005A3EA5">
        <w:rPr>
          <w:rFonts w:eastAsia="等线"/>
          <w:lang w:eastAsia="zh-CN"/>
        </w:rPr>
        <w:t>29.504</w:t>
      </w:r>
      <w:r w:rsidRPr="005A3EA5">
        <w:rPr>
          <w:rFonts w:eastAsia="等线"/>
        </w:rPr>
        <w:t> </w:t>
      </w:r>
      <w:r w:rsidRPr="005A3EA5">
        <w:rPr>
          <w:rFonts w:eastAsia="等线"/>
          <w:lang w:eastAsia="zh-CN"/>
        </w:rPr>
        <w:t>[27]</w:t>
      </w:r>
      <w:r w:rsidRPr="005A3EA5">
        <w:rPr>
          <w:lang w:eastAsia="zh-CN"/>
        </w:rPr>
        <w:t xml:space="preserve"> </w:t>
      </w:r>
      <w:r w:rsidRPr="005A3EA5">
        <w:rPr>
          <w:rFonts w:eastAsia="Batang"/>
        </w:rPr>
        <w:t xml:space="preserve">is supported, </w:t>
      </w:r>
      <w:r w:rsidRPr="005A3EA5">
        <w:t xml:space="preserve">to request notifications from the UDR on changes in the applied BDT Policy Data,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t>ApplicationDataSubscriptions</w:t>
      </w:r>
      <w:proofErr w:type="spellEnd"/>
      <w:r w:rsidRPr="005A3EA5">
        <w:rPr>
          <w:lang w:eastAsia="zh-CN"/>
        </w:rPr>
        <w:t>" resource</w:t>
      </w:r>
      <w:r w:rsidRPr="005A3EA5">
        <w:t xml:space="preserve">. </w:t>
      </w:r>
      <w:r w:rsidRPr="005A3EA5">
        <w:rPr>
          <w:lang w:eastAsia="zh-CN"/>
        </w:rPr>
        <w:t>The UDR sends an HTTP "201 Created" response to acknowledge the subscription.</w:t>
      </w:r>
    </w:p>
    <w:p w14:paraId="20AB4A30" w14:textId="77777777" w:rsidR="00E42EA3" w:rsidRPr="005A3EA5" w:rsidRDefault="00E42EA3" w:rsidP="00E42EA3">
      <w:pPr>
        <w:pStyle w:val="B1"/>
        <w:rPr>
          <w:lang w:eastAsia="zh-CN"/>
        </w:rPr>
      </w:pPr>
      <w:r w:rsidRPr="005A3EA5">
        <w:tab/>
        <w:t xml:space="preserve">Additionally, </w:t>
      </w:r>
      <w:r>
        <w:t xml:space="preserve">if </w:t>
      </w:r>
      <w:r w:rsidRPr="005A3EA5">
        <w:t xml:space="preserve">the PCF requests notifications from the UDR on changes in the service parameter data,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t>ApplicationDataSubscriptions</w:t>
      </w:r>
      <w:proofErr w:type="spellEnd"/>
      <w:r w:rsidRPr="005A3EA5">
        <w:rPr>
          <w:lang w:eastAsia="zh-CN"/>
        </w:rPr>
        <w:t>" resource</w:t>
      </w:r>
      <w:r w:rsidRPr="005A3EA5">
        <w:t xml:space="preserve">. </w:t>
      </w:r>
      <w:r w:rsidRPr="005A3EA5">
        <w:rPr>
          <w:lang w:eastAsia="zh-CN"/>
        </w:rPr>
        <w:t>The UDR sends an HTTP "201 Created" response to acknowledge the subscription.</w:t>
      </w:r>
    </w:p>
    <w:p w14:paraId="6649D1A0" w14:textId="77777777" w:rsidR="00E42EA3" w:rsidRPr="005A3EA5" w:rsidRDefault="00E42EA3" w:rsidP="00E42EA3">
      <w:pPr>
        <w:pStyle w:val="B1"/>
        <w:rPr>
          <w:lang w:eastAsia="zh-CN"/>
        </w:rPr>
      </w:pPr>
      <w:r w:rsidRPr="005A3EA5">
        <w:tab/>
        <w:t>Additionally,</w:t>
      </w:r>
      <w:r w:rsidRPr="005A3EA5">
        <w:rPr>
          <w:rFonts w:eastAsia="Batang"/>
        </w:rPr>
        <w:t xml:space="preserve"> </w:t>
      </w:r>
      <w:r w:rsidRPr="005A3EA5">
        <w:t xml:space="preserve">to request notifications from the UDR on changes in the 5G VN group configuration data </w:t>
      </w:r>
      <w:r w:rsidRPr="005A3EA5">
        <w:rPr>
          <w:lang w:eastAsia="zh-CN"/>
        </w:rPr>
        <w:t>associated to each of the Internal-Group-Id provided to the PCF</w:t>
      </w:r>
      <w:r w:rsidRPr="005A3EA5">
        <w:t xml:space="preserve">,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rPr>
          <w:lang w:val="en-US"/>
        </w:rPr>
        <w:t>SubscriptionDataSubscriptions</w:t>
      </w:r>
      <w:proofErr w:type="spellEnd"/>
      <w:r w:rsidRPr="005A3EA5">
        <w:rPr>
          <w:lang w:eastAsia="zh-CN"/>
        </w:rPr>
        <w:t xml:space="preserve">" resource as specified in </w:t>
      </w:r>
      <w:r w:rsidRPr="005A3EA5">
        <w:rPr>
          <w:rFonts w:eastAsia="等线"/>
        </w:rPr>
        <w:t>3GPP TS </w:t>
      </w:r>
      <w:r w:rsidRPr="005A3EA5">
        <w:rPr>
          <w:rFonts w:eastAsia="等线"/>
          <w:lang w:eastAsia="zh-CN"/>
        </w:rPr>
        <w:t>29.505</w:t>
      </w:r>
      <w:r w:rsidRPr="005A3EA5">
        <w:rPr>
          <w:rFonts w:eastAsia="等线"/>
        </w:rPr>
        <w:t> </w:t>
      </w:r>
      <w:r w:rsidRPr="005A3EA5">
        <w:rPr>
          <w:rFonts w:eastAsia="等线"/>
          <w:lang w:eastAsia="zh-CN"/>
        </w:rPr>
        <w:t>[47], if not internally available</w:t>
      </w:r>
      <w:r w:rsidRPr="005A3EA5">
        <w:t xml:space="preserve">. </w:t>
      </w:r>
      <w:r w:rsidRPr="005A3EA5">
        <w:rPr>
          <w:lang w:eastAsia="zh-CN"/>
        </w:rPr>
        <w:t>The UDR sends an HTTP "201 Created" response to acknowledge the subscription.</w:t>
      </w:r>
    </w:p>
    <w:p w14:paraId="38FBDE30" w14:textId="77777777" w:rsidR="00E42EA3" w:rsidRDefault="00E42EA3" w:rsidP="00E42EA3">
      <w:pPr>
        <w:pStyle w:val="B1"/>
      </w:pPr>
      <w:r w:rsidRPr="005A3EA5">
        <w:rPr>
          <w:lang w:eastAsia="zh-CN"/>
        </w:rPr>
        <w:t>6.</w:t>
      </w:r>
      <w:r w:rsidRPr="005A3EA5">
        <w:rPr>
          <w:lang w:eastAsia="zh-CN"/>
        </w:rPr>
        <w:tab/>
      </w:r>
      <w:r w:rsidRPr="005A3EA5">
        <w:rPr>
          <w:lang w:eastAsia="ko-KR"/>
        </w:rPr>
        <w:t>T</w:t>
      </w:r>
      <w:r w:rsidRPr="005A3EA5">
        <w:t>he PCF determines whether and which UE policy ha</w:t>
      </w:r>
      <w:r w:rsidRPr="005A3EA5">
        <w:rPr>
          <w:rFonts w:ascii="宋体" w:hAnsi="宋体"/>
          <w:lang w:eastAsia="zh-CN"/>
        </w:rPr>
        <w:t>s</w:t>
      </w:r>
      <w:r w:rsidRPr="005A3EA5">
        <w:t xml:space="preserve"> to be provisioned or updated as defined in </w:t>
      </w:r>
      <w:r>
        <w:t>clause</w:t>
      </w:r>
      <w:r w:rsidRPr="009931F0">
        <w:t xml:space="preserve"> 4.2.2.2.1 of 3GPP TS 29.525 [31], and </w:t>
      </w:r>
      <w:r>
        <w:t>may</w:t>
      </w:r>
      <w:r w:rsidRPr="009931F0">
        <w:t xml:space="preserve"> determine applicable Policy Control Request Trigger(s).</w:t>
      </w:r>
    </w:p>
    <w:p w14:paraId="3187A2F7" w14:textId="77777777" w:rsidR="00E42EA3" w:rsidRPr="001F31A0" w:rsidRDefault="00E42EA3" w:rsidP="00E42EA3">
      <w:pPr>
        <w:pStyle w:val="B1"/>
      </w:pPr>
      <w:r>
        <w:tab/>
        <w:t xml:space="preserve">The PCF determines whether and which ANDSP and/or URSP has to be provisioned or updated based on the NF service consumer inputs, the received list of UPSIs from the UE, if available, the UE Policy Sections stored in the UDR, if available, other received UE parameters, if available, the policy subscription and application data retrieved from UDR, if available, analytics information received from NWDAF (applicable to URSP), if 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3B83BB2B" w14:textId="77777777" w:rsidR="00E42EA3" w:rsidRDefault="00E42EA3" w:rsidP="00E42EA3">
      <w:pPr>
        <w:pStyle w:val="B1"/>
      </w:pPr>
      <w:r w:rsidRPr="005A3EA5">
        <w:rPr>
          <w:lang w:eastAsia="zh-CN"/>
        </w:rPr>
        <w:tab/>
      </w:r>
      <w:r w:rsidRPr="005A3EA5">
        <w:t xml:space="preserve">If the "V2X" feature is supported, the PCF determines whether the V2XP and the V2X N2 PC5 policy have to be provisioned as defined in </w:t>
      </w:r>
      <w:r>
        <w:t>clauses</w:t>
      </w:r>
      <w:r w:rsidRPr="009931F0">
        <w:t> </w:t>
      </w:r>
      <w:r w:rsidRPr="00680E3A">
        <w:t>4.2.2.2.1.</w:t>
      </w:r>
      <w:r>
        <w:t xml:space="preserve">2 and </w:t>
      </w:r>
      <w:r w:rsidRPr="009931F0">
        <w:t>4.2.2.3 of 3GPP TS 29.525 [31].</w:t>
      </w:r>
    </w:p>
    <w:p w14:paraId="47B02781" w14:textId="77777777" w:rsidR="00E42EA3" w:rsidRPr="001F31A0" w:rsidRDefault="00E42EA3" w:rsidP="00E42EA3">
      <w:pPr>
        <w:pStyle w:val="B1"/>
      </w:pPr>
      <w:r>
        <w:tab/>
      </w:r>
      <w:r w:rsidRPr="005A3EA5">
        <w:t>If the "</w:t>
      </w:r>
      <w:r>
        <w:t>A</w:t>
      </w:r>
      <w:r w:rsidRPr="005A3EA5">
        <w:t xml:space="preserve">2X" feature is supported, the PCF determines whether the </w:t>
      </w:r>
      <w:r>
        <w:t>A</w:t>
      </w:r>
      <w:r w:rsidRPr="005A3EA5">
        <w:t xml:space="preserve">2XP and the </w:t>
      </w:r>
      <w:r>
        <w:t>A</w:t>
      </w:r>
      <w:r w:rsidRPr="005A3EA5">
        <w:t xml:space="preserve">2X N2 PC5 policy have to be provisioned as defined in </w:t>
      </w:r>
      <w:r>
        <w:t>clauses</w:t>
      </w:r>
      <w:r w:rsidRPr="009931F0">
        <w:t> </w:t>
      </w:r>
      <w:r w:rsidRPr="00680E3A">
        <w:t>4.2.2.2.1.</w:t>
      </w:r>
      <w:r>
        <w:t xml:space="preserve">4 and </w:t>
      </w:r>
      <w:r w:rsidRPr="009931F0">
        <w:t>4.2.2.</w:t>
      </w:r>
      <w:r>
        <w:t>5</w:t>
      </w:r>
      <w:r w:rsidRPr="009931F0">
        <w:t xml:space="preserve"> of 3GPP TS 29.525 [31].</w:t>
      </w:r>
    </w:p>
    <w:p w14:paraId="4BE85342" w14:textId="77777777" w:rsidR="00E42EA3" w:rsidRPr="001F31A0" w:rsidRDefault="00E42EA3" w:rsidP="00E42EA3">
      <w:pPr>
        <w:pStyle w:val="B1"/>
        <w:rPr>
          <w:ins w:id="65" w:author="xiaomi" w:date="2023-08-11T14:14:00Z"/>
        </w:rPr>
      </w:pPr>
      <w:r w:rsidRPr="005A3EA5">
        <w:rPr>
          <w:lang w:eastAsia="zh-CN"/>
        </w:rPr>
        <w:tab/>
      </w:r>
      <w:r w:rsidRPr="005A3EA5">
        <w:t>If the "</w:t>
      </w:r>
      <w:proofErr w:type="spellStart"/>
      <w:r w:rsidRPr="005A3EA5">
        <w:t>ProSe</w:t>
      </w:r>
      <w:proofErr w:type="spellEnd"/>
      <w:r w:rsidRPr="005A3EA5">
        <w:t xml:space="preserve">" feature is supported, the PCF determines whether the </w:t>
      </w:r>
      <w:proofErr w:type="spellStart"/>
      <w:r w:rsidRPr="005A3EA5">
        <w:t>ProSeP</w:t>
      </w:r>
      <w:proofErr w:type="spellEnd"/>
      <w:r w:rsidRPr="005A3EA5">
        <w:t xml:space="preserve"> and the 5G </w:t>
      </w:r>
      <w:proofErr w:type="spellStart"/>
      <w:r w:rsidRPr="005A3EA5">
        <w:t>ProSe</w:t>
      </w:r>
      <w:proofErr w:type="spellEnd"/>
      <w:r w:rsidRPr="005A3EA5">
        <w:t xml:space="preserve"> N2 PC5 policy have to be provisioned as defined in </w:t>
      </w:r>
      <w:r>
        <w:t>clause</w:t>
      </w:r>
      <w:r w:rsidRPr="009931F0">
        <w:t>s</w:t>
      </w:r>
      <w:r w:rsidRPr="001F31A0">
        <w:t> </w:t>
      </w:r>
      <w:r w:rsidRPr="00680E3A">
        <w:t xml:space="preserve">4.2.2.2.1.3 and </w:t>
      </w:r>
      <w:r w:rsidRPr="005A3EA5">
        <w:t>4.2.2.4 of 3GPP TS 29.525 [31].</w:t>
      </w:r>
    </w:p>
    <w:p w14:paraId="2ACEEB30" w14:textId="77777777" w:rsidR="00E42EA3" w:rsidRPr="00286B75" w:rsidRDefault="00E42EA3" w:rsidP="00E42EA3">
      <w:pPr>
        <w:pStyle w:val="B1"/>
      </w:pPr>
      <w:bookmarkStart w:id="66" w:name="_Hlk142656353"/>
      <w:ins w:id="67" w:author="xiaomi" w:date="2023-08-11T14:14:00Z">
        <w:r w:rsidRPr="005A3EA5">
          <w:rPr>
            <w:lang w:eastAsia="zh-CN"/>
          </w:rPr>
          <w:lastRenderedPageBreak/>
          <w:tab/>
        </w:r>
        <w:r w:rsidRPr="005A3EA5">
          <w:t>If the "</w:t>
        </w:r>
      </w:ins>
      <w:proofErr w:type="spellStart"/>
      <w:ins w:id="68" w:author="xiaomi" w:date="2023-08-11T14:15:00Z">
        <w:r>
          <w:t>Ranging_SL</w:t>
        </w:r>
      </w:ins>
      <w:proofErr w:type="spellEnd"/>
      <w:ins w:id="69" w:author="xiaomi" w:date="2023-08-11T14:14:00Z">
        <w:r w:rsidRPr="005A3EA5">
          <w:t xml:space="preserve">" feature is supported, the PCF determines whether the </w:t>
        </w:r>
      </w:ins>
      <w:ins w:id="70" w:author="xiaomi" w:date="2023-08-11T14:15:00Z">
        <w:r>
          <w:t>RSLPP</w:t>
        </w:r>
      </w:ins>
      <w:ins w:id="71" w:author="xiaomi" w:date="2023-08-11T14:14:00Z">
        <w:r w:rsidRPr="005A3EA5">
          <w:t xml:space="preserve"> and the </w:t>
        </w:r>
      </w:ins>
      <w:proofErr w:type="spellStart"/>
      <w:ins w:id="72" w:author="xiaomi" w:date="2023-08-11T14:15:00Z">
        <w:r>
          <w:t>Ranging_SL</w:t>
        </w:r>
      </w:ins>
      <w:proofErr w:type="spellEnd"/>
      <w:ins w:id="73" w:author="xiaomi" w:date="2023-08-11T14:14:00Z">
        <w:r w:rsidRPr="005A3EA5">
          <w:t xml:space="preserve"> N2 policy have to be provisioned as defined in </w:t>
        </w:r>
        <w:r>
          <w:t>clause</w:t>
        </w:r>
        <w:r w:rsidRPr="001F31A0">
          <w:t> </w:t>
        </w:r>
        <w:r w:rsidRPr="00680E3A">
          <w:t>4.2.2</w:t>
        </w:r>
        <w:r w:rsidRPr="005A3EA5">
          <w:t xml:space="preserve"> of 3GPP TS 29.525 [31].</w:t>
        </w:r>
      </w:ins>
    </w:p>
    <w:bookmarkEnd w:id="66"/>
    <w:p w14:paraId="5F214C9A" w14:textId="77777777" w:rsidR="00E42EA3" w:rsidRPr="005A3EA5" w:rsidRDefault="00E42EA3" w:rsidP="00E42EA3">
      <w:pPr>
        <w:pStyle w:val="B1"/>
      </w:pPr>
      <w:r w:rsidRPr="005A3EA5">
        <w:rPr>
          <w:lang w:eastAsia="zh-CN"/>
        </w:rPr>
        <w:tab/>
      </w:r>
      <w:r w:rsidRPr="005A3EA5">
        <w:t>In addition, the PCF checks if the size of determined UE policy exceeds a predefined limit.</w:t>
      </w:r>
    </w:p>
    <w:p w14:paraId="1B84AAAE" w14:textId="77777777" w:rsidR="00E42EA3" w:rsidRPr="005A3EA5" w:rsidRDefault="00E42EA3" w:rsidP="00E42EA3">
      <w:pPr>
        <w:pStyle w:val="NO"/>
        <w:rPr>
          <w:lang w:eastAsia="zh-CN"/>
        </w:rPr>
      </w:pPr>
      <w:r w:rsidRPr="005A3EA5">
        <w:rPr>
          <w:lang w:eastAsia="zh-CN"/>
        </w:rPr>
        <w:t>NOTE</w:t>
      </w:r>
      <w:r w:rsidRPr="005A3EA5">
        <w:rPr>
          <w:rFonts w:eastAsia="等线"/>
        </w:rPr>
        <w:t> </w:t>
      </w:r>
      <w:r>
        <w:rPr>
          <w:rFonts w:eastAsia="等线"/>
        </w:rPr>
        <w:t>2</w:t>
      </w:r>
      <w:r w:rsidRPr="005A3EA5">
        <w:rPr>
          <w:lang w:eastAsia="zh-CN"/>
        </w:rPr>
        <w:t>:</w:t>
      </w:r>
      <w:r w:rsidRPr="005A3EA5">
        <w:rPr>
          <w:lang w:eastAsia="zh-CN"/>
        </w:rPr>
        <w:tab/>
        <w:t>NAS messages from AMF to UE do not exceed the maximum size limit allowed in NG-RAN (PDCP layer), so the predefined size limit in PCF is related to that limitation.</w:t>
      </w:r>
    </w:p>
    <w:p w14:paraId="4B949CEB" w14:textId="77777777" w:rsidR="00E42EA3" w:rsidRPr="005A3EA5" w:rsidRDefault="00E42EA3" w:rsidP="00E42EA3">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r w:rsidRPr="005A3EA5">
        <w:rPr>
          <w:lang w:eastAsia="ko-KR"/>
        </w:rPr>
        <w:t>Namf_Communication_N1N2MessageTransfer</w:t>
      </w:r>
      <w:r w:rsidRPr="005A3EA5">
        <w:rPr>
          <w:lang w:eastAsia="zh-CN"/>
        </w:rPr>
        <w:t xml:space="preserve"> service operation and messages 10 to 13 are thus executed one time.</w:t>
      </w:r>
    </w:p>
    <w:p w14:paraId="1F54B6B2" w14:textId="77777777" w:rsidR="00E42EA3" w:rsidRPr="005A3EA5" w:rsidRDefault="00E42EA3" w:rsidP="00E42EA3">
      <w:pPr>
        <w:pStyle w:val="B2"/>
        <w:rPr>
          <w:lang w:eastAsia="zh-CN"/>
        </w:rPr>
      </w:pPr>
      <w:r w:rsidRPr="005A3EA5">
        <w:rPr>
          <w:lang w:eastAsia="zh-CN"/>
        </w:rPr>
        <w:t>-</w:t>
      </w:r>
      <w:r w:rsidRPr="005A3EA5">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10 to 13 are thus executed several times, one time for each UE policy information fragment.</w:t>
      </w:r>
    </w:p>
    <w:p w14:paraId="0FF17D8B" w14:textId="77777777" w:rsidR="00E42EA3" w:rsidRDefault="00E42EA3" w:rsidP="00E42EA3">
      <w:pPr>
        <w:pStyle w:val="B1"/>
        <w:rPr>
          <w:lang w:eastAsia="zh-CN"/>
        </w:rPr>
      </w:pPr>
      <w:r w:rsidRPr="005A3EA5">
        <w:t>7.</w:t>
      </w:r>
      <w:r w:rsidRPr="005A3EA5">
        <w:tab/>
      </w:r>
      <w:r w:rsidRPr="005A3EA5">
        <w:rPr>
          <w:lang w:eastAsia="zh-CN"/>
        </w:rPr>
        <w:t xml:space="preserve">The PCF sends an HTTP "201 Created" response to the AMF with the </w:t>
      </w:r>
      <w:r w:rsidRPr="005A3EA5">
        <w:t>Policy Control Request Trigger(s) if applicable</w:t>
      </w:r>
      <w:r>
        <w:t xml:space="preserve">, and potentially further information as defined in </w:t>
      </w:r>
      <w:r w:rsidRPr="002035BC">
        <w:t>3GPP TS 29.525 [31]</w:t>
      </w:r>
      <w:r w:rsidRPr="005A3EA5">
        <w:rPr>
          <w:lang w:eastAsia="zh-CN"/>
        </w:rPr>
        <w:t>.</w:t>
      </w:r>
    </w:p>
    <w:p w14:paraId="3E69FDC9" w14:textId="77777777" w:rsidR="00E42EA3" w:rsidRPr="005A3EA5" w:rsidRDefault="00E42EA3" w:rsidP="00E42EA3">
      <w:pPr>
        <w:pStyle w:val="B1"/>
        <w:rPr>
          <w:lang w:eastAsia="zh-CN"/>
        </w:rPr>
      </w:pPr>
      <w:r>
        <w:t>-</w:t>
      </w:r>
      <w:r>
        <w:tab/>
        <w:t xml:space="preserve">For URSP provisioning in EPS, if the PCF </w:t>
      </w:r>
      <w:r w:rsidRPr="00BF35DC">
        <w:t xml:space="preserve">decided to </w:t>
      </w:r>
      <w:r>
        <w:t xml:space="preserve">provision or </w:t>
      </w:r>
      <w:r w:rsidRPr="00BF35DC">
        <w:t xml:space="preserve">update the URSP </w:t>
      </w:r>
      <w:r>
        <w:t xml:space="preserve">in step 6, the </w:t>
      </w:r>
      <w:r w:rsidRPr="00463E5A">
        <w:t xml:space="preserve">PCF </w:t>
      </w:r>
      <w:r>
        <w:t xml:space="preserve">invokes the </w:t>
      </w:r>
      <w:proofErr w:type="spellStart"/>
      <w:r w:rsidRPr="000213D1">
        <w:t>Npcf_UEPolicyControl_</w:t>
      </w:r>
      <w:r>
        <w:t>Create</w:t>
      </w:r>
      <w:proofErr w:type="spellEnd"/>
      <w:r>
        <w:t xml:space="preserve"> response</w:t>
      </w:r>
      <w:r w:rsidRPr="000213D1">
        <w:t xml:space="preserve"> service operation </w:t>
      </w:r>
      <w:r w:rsidRPr="00463E5A">
        <w:t xml:space="preserve">to provision or update the </w:t>
      </w:r>
      <w:r>
        <w:t>URSP and the PCF for the PDU session invokes</w:t>
      </w:r>
      <w:r w:rsidRPr="00D5173B">
        <w:t xml:space="preserve"> </w:t>
      </w:r>
      <w:r>
        <w:t xml:space="preserve">the </w:t>
      </w:r>
      <w:proofErr w:type="spellStart"/>
      <w:r w:rsidRPr="00D5173B">
        <w:t>Npcf_UEPolicyControl_Update</w:t>
      </w:r>
      <w:proofErr w:type="spellEnd"/>
      <w:r w:rsidRPr="00D5173B">
        <w:t xml:space="preserve"> </w:t>
      </w:r>
      <w:r>
        <w:t xml:space="preserve">request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Steps</w:t>
      </w:r>
      <w:r>
        <w:t> 8</w:t>
      </w:r>
      <w:r w:rsidRPr="00511CD7">
        <w:t>-15 are not applicable for URSP provisioning in EPS</w:t>
      </w:r>
      <w:r>
        <w:t>.</w:t>
      </w:r>
    </w:p>
    <w:p w14:paraId="0339DC05" w14:textId="77777777" w:rsidR="00E42EA3" w:rsidRPr="005A3EA5" w:rsidRDefault="00E42EA3" w:rsidP="00E42EA3">
      <w:pPr>
        <w:pStyle w:val="B1"/>
      </w:pPr>
      <w:r w:rsidRPr="005A3EA5">
        <w:t>8-9.</w:t>
      </w:r>
      <w:r w:rsidRPr="005A3EA5">
        <w:tab/>
        <w:t>If the "</w:t>
      </w:r>
      <w:proofErr w:type="spellStart"/>
      <w:r w:rsidRPr="005A3EA5">
        <w:t>ProSe</w:t>
      </w:r>
      <w:proofErr w:type="spellEnd"/>
      <w:r w:rsidRPr="005A3EA5">
        <w:t xml:space="preserve">" feature is supported for the </w:t>
      </w:r>
      <w:proofErr w:type="spellStart"/>
      <w:r w:rsidRPr="005A3EA5">
        <w:t>Npcf_UEPolicyControl</w:t>
      </w:r>
      <w:proofErr w:type="spellEnd"/>
      <w:r w:rsidRPr="005A3EA5">
        <w:t xml:space="preserve"> service</w:t>
      </w:r>
      <w:r>
        <w:t xml:space="preserve"> and/or the </w:t>
      </w:r>
      <w:r w:rsidRPr="005A3EA5">
        <w:t>"</w:t>
      </w:r>
      <w:proofErr w:type="spellStart"/>
      <w:r>
        <w:t>EpsUrsp</w:t>
      </w:r>
      <w:proofErr w:type="spellEnd"/>
      <w:r w:rsidRPr="005A3EA5">
        <w:t xml:space="preserve">" feature is supported for the </w:t>
      </w:r>
      <w:proofErr w:type="spellStart"/>
      <w:r w:rsidRPr="005A3EA5">
        <w:t>Npcf_UEPolicyControl</w:t>
      </w:r>
      <w:proofErr w:type="spellEnd"/>
      <w:r w:rsidRPr="005A3EA5">
        <w:t xml:space="preserve"> service</w:t>
      </w:r>
      <w:r>
        <w:t xml:space="preserve"> and the </w:t>
      </w:r>
      <w:r>
        <w:rPr>
          <w:noProof/>
        </w:rPr>
        <w:t>UE indicated in step</w:t>
      </w:r>
      <w:r w:rsidRPr="005A3EA5">
        <w:rPr>
          <w:lang w:eastAsia="zh-CN"/>
        </w:rPr>
        <w:t> </w:t>
      </w:r>
      <w:r>
        <w:rPr>
          <w:lang w:eastAsia="zh-CN"/>
        </w:rPr>
        <w:t>1 that the UE</w:t>
      </w:r>
      <w:r>
        <w:rPr>
          <w:noProof/>
        </w:rPr>
        <w:t xml:space="preserve"> supports URSP provisioning in EPS</w:t>
      </w:r>
      <w:r w:rsidRPr="005A3EA5">
        <w:t xml:space="preserve">, the PCF may register with the BSF as the PCF serving this UE, if not already registered at the AM Policy Association establishment. This is performed by using the </w:t>
      </w:r>
      <w:proofErr w:type="spellStart"/>
      <w:r w:rsidRPr="005A3EA5">
        <w:t>Nbsf_Management_Register</w:t>
      </w:r>
      <w:proofErr w:type="spellEnd"/>
      <w:r w:rsidRPr="005A3EA5">
        <w:t xml:space="preserve"> operation, providing as inputs the SUPI, the GPSI, if available, and the PCF end points related to the </w:t>
      </w:r>
      <w:proofErr w:type="spellStart"/>
      <w:r w:rsidRPr="005A3EA5">
        <w:t>Npcf_AMPolicyAuthorization</w:t>
      </w:r>
      <w:proofErr w:type="spellEnd"/>
      <w:r w:rsidRPr="005A3EA5">
        <w:t xml:space="preserve"> service.</w:t>
      </w:r>
    </w:p>
    <w:p w14:paraId="5DBA50AE" w14:textId="77777777" w:rsidR="00E42EA3" w:rsidRPr="005A3EA5" w:rsidRDefault="00E42EA3" w:rsidP="00E42EA3">
      <w:pPr>
        <w:pStyle w:val="B1"/>
        <w:rPr>
          <w:lang w:eastAsia="zh-CN"/>
        </w:rPr>
      </w:pPr>
      <w:r w:rsidRPr="005A3EA5">
        <w:rPr>
          <w:lang w:eastAsia="zh-CN"/>
        </w:rPr>
        <w:t>10.</w:t>
      </w:r>
      <w:r w:rsidRPr="005A3EA5">
        <w:rPr>
          <w:lang w:eastAsia="zh-CN"/>
        </w:rPr>
        <w:tab/>
        <w:t xml:space="preserve">To </w:t>
      </w:r>
      <w:r w:rsidRPr="005A3EA5">
        <w:t xml:space="preserve">subscribe to notifications of N1 message for UE Policy Delivery Result, </w:t>
      </w:r>
      <w:r>
        <w:t xml:space="preserve">or subsequent UE policy requests (e.g. for V2XP and/or A2XP and/or </w:t>
      </w:r>
      <w:proofErr w:type="spellStart"/>
      <w:r>
        <w:t>ProSeP</w:t>
      </w:r>
      <w:proofErr w:type="spellEnd"/>
      <w:ins w:id="74" w:author="xiaomi" w:date="2023-08-11T14:22:00Z">
        <w:r w:rsidRPr="00FD071A">
          <w:t xml:space="preserve"> </w:t>
        </w:r>
        <w:r>
          <w:t>and/or RSLPP</w:t>
        </w:r>
      </w:ins>
      <w:r>
        <w:t xml:space="preserve">), </w:t>
      </w:r>
      <w:r w:rsidRPr="005A3EA5">
        <w:t>t</w:t>
      </w:r>
      <w:r w:rsidRPr="005A3EA5">
        <w:rPr>
          <w:lang w:eastAsia="zh-CN"/>
        </w:rPr>
        <w:t>he 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4FB60B23" w14:textId="77777777" w:rsidR="00E42EA3" w:rsidRPr="005A3EA5" w:rsidRDefault="00E42EA3" w:rsidP="00E42EA3">
      <w:pPr>
        <w:pStyle w:val="B1"/>
        <w:rPr>
          <w:lang w:eastAsia="zh-CN"/>
        </w:rPr>
      </w:pPr>
      <w:r w:rsidRPr="005A3EA5">
        <w:rPr>
          <w:lang w:eastAsia="zh-CN"/>
        </w:rPr>
        <w:t>11.</w:t>
      </w:r>
      <w:r w:rsidRPr="005A3EA5">
        <w:rPr>
          <w:lang w:eastAsia="zh-CN"/>
        </w:rPr>
        <w:tab/>
        <w:t>The AMF sends an HTTP "201 Created" response to the PCF.</w:t>
      </w:r>
    </w:p>
    <w:p w14:paraId="15D62C16" w14:textId="77777777" w:rsidR="00E42EA3" w:rsidRPr="005A3EA5" w:rsidRDefault="00E42EA3" w:rsidP="00E42EA3">
      <w:pPr>
        <w:pStyle w:val="B1"/>
        <w:rPr>
          <w:lang w:eastAsia="ko-KR"/>
        </w:rPr>
      </w:pPr>
      <w:r w:rsidRPr="005A3EA5">
        <w:rPr>
          <w:lang w:eastAsia="ko-KR"/>
        </w:rPr>
        <w:t>12.</w:t>
      </w:r>
      <w:r w:rsidRPr="005A3EA5">
        <w:rPr>
          <w:lang w:eastAsia="ko-KR"/>
        </w:rPr>
        <w:tab/>
        <w:t>If the PCF determines to provision or update the UE policy in step 6, the PCF sends the UE policy to the UE via the AMF by invoking the Namf_Communication_N1N2MessageTransfer service operation.</w:t>
      </w:r>
    </w:p>
    <w:p w14:paraId="546610D2" w14:textId="77777777" w:rsidR="00E42EA3" w:rsidRPr="005A3EA5" w:rsidRDefault="00E42EA3" w:rsidP="00E42EA3">
      <w:pPr>
        <w:pStyle w:val="B1"/>
        <w:rPr>
          <w:lang w:eastAsia="ko-KR"/>
        </w:rPr>
      </w:pPr>
      <w:r w:rsidRPr="005A3EA5">
        <w:rPr>
          <w:lang w:eastAsia="ko-KR"/>
        </w:rPr>
        <w:tab/>
      </w:r>
      <w:r w:rsidRPr="005A3EA5">
        <w:rPr>
          <w:lang w:eastAsia="zh-CN"/>
        </w:rPr>
        <w:t xml:space="preserve">If the "V2X" feature is supported and </w:t>
      </w:r>
      <w:r w:rsidRPr="005A3EA5">
        <w:rPr>
          <w:lang w:eastAsia="ko-KR"/>
        </w:rPr>
        <w:t>the PCF determines to provision V2XP and V2X N2 PC5 policy in step 6, the PCF sends the V2XP to the UE and the V2X N2 PC5 policy to the NG-RAN via the AMF by invoking the Namf_Communication_N1N2MessageTransfer service operation.</w:t>
      </w:r>
    </w:p>
    <w:p w14:paraId="6AA03768" w14:textId="77777777" w:rsidR="00E42EA3" w:rsidRDefault="00E42EA3" w:rsidP="00E42EA3">
      <w:pPr>
        <w:pStyle w:val="B1"/>
        <w:rPr>
          <w:lang w:eastAsia="ko-KR"/>
        </w:rPr>
      </w:pPr>
      <w:r w:rsidRPr="005A3EA5">
        <w:rPr>
          <w:lang w:eastAsia="zh-CN"/>
        </w:rPr>
        <w:tab/>
        <w:t>If the "</w:t>
      </w:r>
      <w:proofErr w:type="spellStart"/>
      <w:r w:rsidRPr="005A3EA5">
        <w:rPr>
          <w:lang w:eastAsia="zh-CN"/>
        </w:rPr>
        <w:t>ProSe</w:t>
      </w:r>
      <w:proofErr w:type="spellEnd"/>
      <w:r w:rsidRPr="005A3EA5">
        <w:rPr>
          <w:lang w:eastAsia="zh-CN"/>
        </w:rPr>
        <w:t xml:space="preserve">" feature is supported and </w:t>
      </w:r>
      <w:r w:rsidRPr="005A3EA5">
        <w:rPr>
          <w:lang w:eastAsia="ko-KR"/>
        </w:rPr>
        <w:t xml:space="preserve">the PCF determines to provision </w:t>
      </w:r>
      <w:proofErr w:type="spellStart"/>
      <w:r w:rsidRPr="005A3EA5">
        <w:rPr>
          <w:lang w:eastAsia="ko-KR"/>
        </w:rPr>
        <w:t>ProSeP</w:t>
      </w:r>
      <w:proofErr w:type="spellEnd"/>
      <w:r w:rsidRPr="005A3EA5">
        <w:rPr>
          <w:lang w:eastAsia="ko-KR"/>
        </w:rPr>
        <w:t xml:space="preserve"> and 5G </w:t>
      </w:r>
      <w:proofErr w:type="spellStart"/>
      <w:r w:rsidRPr="005A3EA5">
        <w:rPr>
          <w:lang w:eastAsia="ko-KR"/>
        </w:rPr>
        <w:t>ProSe</w:t>
      </w:r>
      <w:proofErr w:type="spellEnd"/>
      <w:r w:rsidRPr="005A3EA5">
        <w:rPr>
          <w:lang w:eastAsia="ko-KR"/>
        </w:rPr>
        <w:t xml:space="preserve"> N2 PC5 policy in step 6, the PCF sends the </w:t>
      </w:r>
      <w:proofErr w:type="spellStart"/>
      <w:r w:rsidRPr="005A3EA5">
        <w:rPr>
          <w:lang w:eastAsia="ko-KR"/>
        </w:rPr>
        <w:t>ProSeP</w:t>
      </w:r>
      <w:proofErr w:type="spellEnd"/>
      <w:r w:rsidRPr="005A3EA5">
        <w:rPr>
          <w:lang w:eastAsia="ko-KR"/>
        </w:rPr>
        <w:t xml:space="preserve"> to the UE and the5G </w:t>
      </w:r>
      <w:proofErr w:type="spellStart"/>
      <w:r w:rsidRPr="005A3EA5">
        <w:rPr>
          <w:lang w:eastAsia="ko-KR"/>
        </w:rPr>
        <w:t>ProSe</w:t>
      </w:r>
      <w:proofErr w:type="spellEnd"/>
      <w:r w:rsidRPr="005A3EA5">
        <w:rPr>
          <w:lang w:eastAsia="ko-KR"/>
        </w:rPr>
        <w:t xml:space="preserve"> N2 PC5 policy to the NG-RAN via the AMF by invoking the Namf_Communication_N1N2MessageTransfer service operation.</w:t>
      </w:r>
    </w:p>
    <w:p w14:paraId="1F7A78EF" w14:textId="77777777" w:rsidR="00E42EA3" w:rsidRDefault="00E42EA3" w:rsidP="00E42EA3">
      <w:pPr>
        <w:pStyle w:val="B1"/>
        <w:rPr>
          <w:ins w:id="75" w:author="xiaomi" w:date="2023-08-11T14:23:00Z"/>
          <w:lang w:eastAsia="ko-KR"/>
        </w:rPr>
      </w:pPr>
      <w:r>
        <w:rPr>
          <w:lang w:eastAsia="ko-KR"/>
        </w:rPr>
        <w:tab/>
      </w:r>
      <w:r w:rsidRPr="005A3EA5">
        <w:rPr>
          <w:lang w:eastAsia="zh-CN"/>
        </w:rPr>
        <w:t>If the "</w:t>
      </w:r>
      <w:r>
        <w:rPr>
          <w:lang w:eastAsia="zh-CN"/>
        </w:rPr>
        <w:t>A</w:t>
      </w:r>
      <w:r w:rsidRPr="005A3EA5">
        <w:rPr>
          <w:lang w:eastAsia="zh-CN"/>
        </w:rPr>
        <w:t xml:space="preserve">2X" feature is supported and </w:t>
      </w:r>
      <w:r w:rsidRPr="005A3EA5">
        <w:rPr>
          <w:lang w:eastAsia="ko-KR"/>
        </w:rPr>
        <w:t xml:space="preserve">the PCF determines to provision </w:t>
      </w:r>
      <w:r>
        <w:rPr>
          <w:lang w:eastAsia="ko-KR"/>
        </w:rPr>
        <w:t>A</w:t>
      </w:r>
      <w:r w:rsidRPr="005A3EA5">
        <w:rPr>
          <w:lang w:eastAsia="ko-KR"/>
        </w:rPr>
        <w:t xml:space="preserve">2XP and </w:t>
      </w:r>
      <w:r>
        <w:rPr>
          <w:lang w:eastAsia="ko-KR"/>
        </w:rPr>
        <w:t>A</w:t>
      </w:r>
      <w:r w:rsidRPr="005A3EA5">
        <w:rPr>
          <w:lang w:eastAsia="ko-KR"/>
        </w:rPr>
        <w:t xml:space="preserve">2X N2 PC5 policy in step 6, the PCF sends the </w:t>
      </w:r>
      <w:r>
        <w:rPr>
          <w:lang w:eastAsia="ko-KR"/>
        </w:rPr>
        <w:t>A</w:t>
      </w:r>
      <w:r w:rsidRPr="005A3EA5">
        <w:rPr>
          <w:lang w:eastAsia="ko-KR"/>
        </w:rPr>
        <w:t xml:space="preserve">2XP to the UE and the </w:t>
      </w:r>
      <w:r>
        <w:rPr>
          <w:lang w:eastAsia="ko-KR"/>
        </w:rPr>
        <w:t>A</w:t>
      </w:r>
      <w:r w:rsidRPr="005A3EA5">
        <w:rPr>
          <w:lang w:eastAsia="ko-KR"/>
        </w:rPr>
        <w:t>2X N2 PC5 policy to the NG-RAN via the AMF by invoking the Namf_Communication_N1N2MessageTransfer service operation.</w:t>
      </w:r>
      <w:bookmarkStart w:id="76" w:name="_Hlk142656427"/>
    </w:p>
    <w:p w14:paraId="387E2EBC" w14:textId="77777777" w:rsidR="00E42EA3" w:rsidRPr="00FD071A" w:rsidRDefault="00E42EA3" w:rsidP="00E42EA3">
      <w:pPr>
        <w:pStyle w:val="B1"/>
        <w:rPr>
          <w:lang w:eastAsia="ko-KR"/>
        </w:rPr>
      </w:pPr>
      <w:ins w:id="77" w:author="xiaomi" w:date="2023-08-11T14:23:00Z">
        <w:r>
          <w:rPr>
            <w:lang w:eastAsia="ko-KR"/>
          </w:rPr>
          <w:tab/>
        </w:r>
        <w:r w:rsidRPr="005A3EA5">
          <w:rPr>
            <w:lang w:eastAsia="zh-CN"/>
          </w:rPr>
          <w:t>If the "</w:t>
        </w:r>
        <w:proofErr w:type="spellStart"/>
        <w:r>
          <w:rPr>
            <w:lang w:eastAsia="zh-CN"/>
          </w:rPr>
          <w:t>Ranging_SL</w:t>
        </w:r>
        <w:proofErr w:type="spellEnd"/>
        <w:r w:rsidRPr="005A3EA5">
          <w:rPr>
            <w:lang w:eastAsia="zh-CN"/>
          </w:rPr>
          <w:t xml:space="preserve">" feature is supported and </w:t>
        </w:r>
        <w:r w:rsidRPr="005A3EA5">
          <w:rPr>
            <w:lang w:eastAsia="ko-KR"/>
          </w:rPr>
          <w:t xml:space="preserve">the PCF determines to provision </w:t>
        </w:r>
        <w:r>
          <w:rPr>
            <w:lang w:eastAsia="ko-KR"/>
          </w:rPr>
          <w:t>RSLPP</w:t>
        </w:r>
        <w:r w:rsidRPr="005A3EA5">
          <w:rPr>
            <w:lang w:eastAsia="ko-KR"/>
          </w:rPr>
          <w:t xml:space="preserve"> and </w:t>
        </w:r>
      </w:ins>
      <w:proofErr w:type="spellStart"/>
      <w:ins w:id="78" w:author="xiaomi" w:date="2023-08-11T14:24:00Z">
        <w:r>
          <w:rPr>
            <w:lang w:eastAsia="ko-KR"/>
          </w:rPr>
          <w:t>Ranging_SL</w:t>
        </w:r>
      </w:ins>
      <w:proofErr w:type="spellEnd"/>
      <w:ins w:id="79" w:author="xiaomi" w:date="2023-08-11T14:23:00Z">
        <w:r w:rsidRPr="005A3EA5">
          <w:rPr>
            <w:lang w:eastAsia="ko-KR"/>
          </w:rPr>
          <w:t xml:space="preserve"> N2 policy in step 6, the PCF sends the </w:t>
        </w:r>
      </w:ins>
      <w:ins w:id="80" w:author="xiaomi" w:date="2023-08-11T14:24:00Z">
        <w:r>
          <w:rPr>
            <w:lang w:eastAsia="ko-KR"/>
          </w:rPr>
          <w:t>RSLPP</w:t>
        </w:r>
      </w:ins>
      <w:ins w:id="81" w:author="xiaomi" w:date="2023-08-11T14:23:00Z">
        <w:r w:rsidRPr="005A3EA5">
          <w:rPr>
            <w:lang w:eastAsia="ko-KR"/>
          </w:rPr>
          <w:t xml:space="preserve"> to the UE and the </w:t>
        </w:r>
      </w:ins>
      <w:proofErr w:type="spellStart"/>
      <w:ins w:id="82" w:author="xiaomi" w:date="2023-08-11T14:24:00Z">
        <w:r>
          <w:rPr>
            <w:lang w:eastAsia="ko-KR"/>
          </w:rPr>
          <w:t>Ranging_SL</w:t>
        </w:r>
      </w:ins>
      <w:proofErr w:type="spellEnd"/>
      <w:ins w:id="83" w:author="xiaomi" w:date="2023-08-11T14:23:00Z">
        <w:r w:rsidRPr="005A3EA5">
          <w:rPr>
            <w:lang w:eastAsia="ko-KR"/>
          </w:rPr>
          <w:t xml:space="preserve"> N2 policy to the NG-RAN via the AMF by invoking the Namf_Communication_N1N2MessageTransfer service operation.</w:t>
        </w:r>
      </w:ins>
      <w:bookmarkEnd w:id="76"/>
    </w:p>
    <w:p w14:paraId="5BD3A7D4" w14:textId="10E622D5" w:rsidR="00E42EA3" w:rsidRPr="005A3EA5" w:rsidRDefault="00E42EA3" w:rsidP="00E42EA3">
      <w:pPr>
        <w:pStyle w:val="B1"/>
        <w:rPr>
          <w:lang w:eastAsia="ko-KR"/>
        </w:rPr>
      </w:pPr>
      <w:r w:rsidRPr="005A3EA5">
        <w:rPr>
          <w:lang w:eastAsia="zh-CN"/>
        </w:rPr>
        <w:tab/>
      </w:r>
      <w:r w:rsidRPr="005A3EA5">
        <w:rPr>
          <w:lang w:eastAsia="ko-KR"/>
        </w:rPr>
        <w:t xml:space="preserve">The PCF can provision the UE policy (including V2XP </w:t>
      </w:r>
      <w:r>
        <w:rPr>
          <w:lang w:eastAsia="ko-KR"/>
        </w:rPr>
        <w:t xml:space="preserve">and/or A2XP </w:t>
      </w:r>
      <w:r w:rsidRPr="005A3EA5">
        <w:rPr>
          <w:lang w:eastAsia="ko-KR"/>
        </w:rPr>
        <w:t xml:space="preserve">and/or </w:t>
      </w:r>
      <w:proofErr w:type="spellStart"/>
      <w:r w:rsidRPr="005A3EA5">
        <w:rPr>
          <w:lang w:eastAsia="ko-KR"/>
        </w:rPr>
        <w:t>ProSeP</w:t>
      </w:r>
      <w:proofErr w:type="spellEnd"/>
      <w:ins w:id="84" w:author="xiaomi" w:date="2023-08-11T14:22:00Z">
        <w:r w:rsidRPr="00FD071A">
          <w:t xml:space="preserve"> </w:t>
        </w:r>
        <w:bookmarkStart w:id="85" w:name="_Hlk142656490"/>
        <w:r>
          <w:t>and/or RSLPP</w:t>
        </w:r>
      </w:ins>
      <w:bookmarkEnd w:id="85"/>
      <w:r w:rsidRPr="005A3EA5">
        <w:rPr>
          <w:lang w:eastAsia="ko-KR"/>
        </w:rPr>
        <w:t xml:space="preserve">) and V2X N2 PC5 policy </w:t>
      </w:r>
      <w:r>
        <w:rPr>
          <w:lang w:eastAsia="ko-KR"/>
        </w:rPr>
        <w:t xml:space="preserve">and/or A2X N2 PC5 policy </w:t>
      </w:r>
      <w:r w:rsidRPr="005A3EA5">
        <w:rPr>
          <w:lang w:eastAsia="ko-KR"/>
        </w:rPr>
        <w:t xml:space="preserve">and/or 5G </w:t>
      </w:r>
      <w:proofErr w:type="spellStart"/>
      <w:r w:rsidRPr="005A3EA5">
        <w:rPr>
          <w:lang w:eastAsia="ko-KR"/>
        </w:rPr>
        <w:t>ProSe</w:t>
      </w:r>
      <w:proofErr w:type="spellEnd"/>
      <w:r w:rsidRPr="005A3EA5">
        <w:rPr>
          <w:lang w:eastAsia="ko-KR"/>
        </w:rPr>
        <w:t xml:space="preserve"> N2 PC5 Policy</w:t>
      </w:r>
      <w:ins w:id="86" w:author="xiaomi" w:date="2023-08-11T14:28:00Z">
        <w:r>
          <w:rPr>
            <w:lang w:eastAsia="ko-KR"/>
          </w:rPr>
          <w:t xml:space="preserve"> </w:t>
        </w:r>
        <w:bookmarkStart w:id="87" w:name="_Hlk142656514"/>
        <w:r>
          <w:rPr>
            <w:lang w:eastAsia="ko-KR"/>
          </w:rPr>
          <w:t>and/or</w:t>
        </w:r>
      </w:ins>
      <w:ins w:id="88" w:author="xiaomi" w:date="2023-08-11T14:22:00Z">
        <w:r>
          <w:rPr>
            <w:lang w:eastAsia="ko-KR"/>
          </w:rPr>
          <w:t xml:space="preserve"> </w:t>
        </w:r>
      </w:ins>
      <w:proofErr w:type="spellStart"/>
      <w:ins w:id="89" w:author="xiaomi" w:date="2023-08-11T14:23:00Z">
        <w:r>
          <w:rPr>
            <w:lang w:eastAsia="ko-KR"/>
          </w:rPr>
          <w:t>Ranging_SL</w:t>
        </w:r>
      </w:ins>
      <w:proofErr w:type="spellEnd"/>
      <w:ins w:id="90" w:author="xiaomi" w:date="2023-08-11T14:22:00Z">
        <w:r w:rsidRPr="005A3EA5">
          <w:rPr>
            <w:lang w:eastAsia="ko-KR"/>
          </w:rPr>
          <w:t xml:space="preserve"> N2 Policy</w:t>
        </w:r>
      </w:ins>
      <w:r w:rsidRPr="005A3EA5">
        <w:rPr>
          <w:lang w:eastAsia="ko-KR"/>
        </w:rPr>
        <w:t xml:space="preserve"> </w:t>
      </w:r>
      <w:bookmarkEnd w:id="87"/>
      <w:r w:rsidRPr="005A3EA5">
        <w:rPr>
          <w:lang w:eastAsia="ko-KR"/>
        </w:rPr>
        <w:t>in the same message.</w:t>
      </w:r>
    </w:p>
    <w:p w14:paraId="61DA5F6F" w14:textId="77777777" w:rsidR="00E42EA3" w:rsidRPr="005A3EA5" w:rsidRDefault="00E42EA3" w:rsidP="00E42EA3">
      <w:pPr>
        <w:pStyle w:val="B1"/>
        <w:rPr>
          <w:lang w:eastAsia="zh-CN"/>
        </w:rPr>
      </w:pPr>
      <w:r w:rsidRPr="005A3EA5">
        <w:rPr>
          <w:lang w:eastAsia="zh-CN"/>
        </w:rPr>
        <w:t>13.</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118C02FD" w14:textId="77777777" w:rsidR="00E42EA3" w:rsidRPr="005A3EA5" w:rsidRDefault="00E42EA3" w:rsidP="00E42EA3">
      <w:pPr>
        <w:pStyle w:val="B1"/>
      </w:pPr>
      <w:r w:rsidRPr="005A3EA5">
        <w:lastRenderedPageBreak/>
        <w:t>14.</w:t>
      </w:r>
      <w:r w:rsidRPr="005A3EA5">
        <w:rPr>
          <w:lang w:eastAsia="ko-KR"/>
        </w:rPr>
        <w:tab/>
      </w:r>
      <w:r w:rsidRPr="005A3EA5">
        <w:t>When receiving the UE Policy container, the AMF forwards the response of the UE to the PCF</w:t>
      </w:r>
      <w:r w:rsidRPr="005A3EA5">
        <w:rPr>
          <w:lang w:eastAsia="ko-KR"/>
        </w:rPr>
        <w:t xml:space="preserve"> using Namf_Communication_N1MessageNotify service operation</w:t>
      </w:r>
      <w:r w:rsidRPr="005A3EA5">
        <w:t>.</w:t>
      </w:r>
    </w:p>
    <w:p w14:paraId="435B5956" w14:textId="77777777" w:rsidR="00E42EA3" w:rsidRDefault="00E42EA3" w:rsidP="00E42EA3">
      <w:pPr>
        <w:pStyle w:val="B1"/>
      </w:pPr>
      <w:r w:rsidRPr="005A3EA5">
        <w:t>15.</w:t>
      </w:r>
      <w:r w:rsidRPr="005A3EA5">
        <w:tab/>
        <w:t xml:space="preserve">The PCF sends a response to the </w:t>
      </w:r>
      <w:r w:rsidRPr="005A3EA5">
        <w:rPr>
          <w:lang w:eastAsia="ko-KR"/>
        </w:rPr>
        <w:t>Namf_Communication_N1MessageNotify service operation</w:t>
      </w:r>
      <w:r w:rsidRPr="005A3EA5">
        <w:t>.</w:t>
      </w:r>
    </w:p>
    <w:p w14:paraId="227EFF47" w14:textId="77777777" w:rsidR="00E42EA3" w:rsidRPr="005A3EA5" w:rsidRDefault="00E42EA3" w:rsidP="00E42EA3">
      <w:pPr>
        <w:pStyle w:val="NO"/>
      </w:pPr>
      <w:r w:rsidRPr="005A3EA5">
        <w:rPr>
          <w:lang w:eastAsia="zh-CN"/>
        </w:rPr>
        <w:t>NOTE</w:t>
      </w:r>
      <w:r w:rsidRPr="005A3EA5">
        <w:rPr>
          <w:rFonts w:eastAsia="等线"/>
        </w:rPr>
        <w:t> </w:t>
      </w:r>
      <w:r>
        <w:rPr>
          <w:rFonts w:eastAsia="等线"/>
        </w:rPr>
        <w:t>3</w:t>
      </w:r>
      <w:r w:rsidRPr="005A3EA5">
        <w:rPr>
          <w:lang w:eastAsia="zh-CN"/>
        </w:rPr>
        <w:t>:</w:t>
      </w:r>
      <w:r w:rsidRPr="005A3EA5">
        <w:rPr>
          <w:lang w:eastAsia="zh-CN"/>
        </w:rPr>
        <w:tab/>
      </w:r>
      <w:r w:rsidRPr="00AA7556">
        <w:rPr>
          <w:lang w:eastAsia="zh-CN"/>
        </w:rPr>
        <w:t>Steps</w:t>
      </w:r>
      <w:r w:rsidRPr="005A3EA5">
        <w:rPr>
          <w:lang w:eastAsia="zh-CN"/>
        </w:rPr>
        <w:t> </w:t>
      </w:r>
      <w:r>
        <w:rPr>
          <w:lang w:eastAsia="zh-CN"/>
        </w:rPr>
        <w:t>7 and</w:t>
      </w:r>
      <w:r w:rsidRPr="00AA7556">
        <w:rPr>
          <w:lang w:eastAsia="zh-CN"/>
        </w:rPr>
        <w:t xml:space="preserve"> 10-15</w:t>
      </w:r>
      <w:r>
        <w:rPr>
          <w:lang w:eastAsia="zh-CN"/>
        </w:rPr>
        <w:t xml:space="preserve"> </w:t>
      </w:r>
      <w:r w:rsidRPr="00AA7556">
        <w:rPr>
          <w:lang w:eastAsia="zh-CN"/>
        </w:rPr>
        <w:t xml:space="preserve">are triggered by the </w:t>
      </w:r>
      <w:proofErr w:type="spellStart"/>
      <w:r w:rsidRPr="00AA7556">
        <w:rPr>
          <w:lang w:eastAsia="zh-CN"/>
        </w:rPr>
        <w:t>Npcf_UEPolicyControl_Create</w:t>
      </w:r>
      <w:proofErr w:type="spellEnd"/>
      <w:r w:rsidRPr="00AA7556">
        <w:rPr>
          <w:lang w:eastAsia="zh-CN"/>
        </w:rPr>
        <w:t xml:space="preserve"> request and </w:t>
      </w:r>
      <w:r>
        <w:rPr>
          <w:lang w:val="en-CA"/>
        </w:rPr>
        <w:t>can be received by the AMF in any order</w:t>
      </w:r>
      <w:r>
        <w:rPr>
          <w:lang w:eastAsia="zh-CN"/>
        </w:rPr>
        <w:t xml:space="preserve">; e.g., all or </w:t>
      </w:r>
      <w:r w:rsidRPr="00AA7556">
        <w:rPr>
          <w:lang w:eastAsia="zh-CN"/>
        </w:rPr>
        <w:t xml:space="preserve">some of </w:t>
      </w:r>
      <w:r>
        <w:rPr>
          <w:lang w:eastAsia="zh-CN"/>
        </w:rPr>
        <w:t xml:space="preserve">the steps 10-15 </w:t>
      </w:r>
      <w:r w:rsidRPr="00AA7556">
        <w:rPr>
          <w:lang w:eastAsia="zh-CN"/>
        </w:rPr>
        <w:t xml:space="preserve">can </w:t>
      </w:r>
      <w:r>
        <w:rPr>
          <w:lang w:eastAsia="zh-CN"/>
        </w:rPr>
        <w:t xml:space="preserve">be received by the AMF </w:t>
      </w:r>
      <w:r w:rsidRPr="00AA7556">
        <w:rPr>
          <w:lang w:eastAsia="zh-CN"/>
        </w:rPr>
        <w:t>prior to step</w:t>
      </w:r>
      <w:r w:rsidRPr="005A3EA5">
        <w:rPr>
          <w:lang w:eastAsia="zh-CN"/>
        </w:rPr>
        <w:t> </w:t>
      </w:r>
      <w:r w:rsidRPr="00AA7556">
        <w:rPr>
          <w:lang w:eastAsia="zh-CN"/>
        </w:rPr>
        <w:t>7.</w:t>
      </w:r>
      <w:r>
        <w:rPr>
          <w:lang w:eastAsia="zh-CN"/>
        </w:rPr>
        <w:t xml:space="preserve"> Note that, to ensure the UE Policy delivery response within the N1MessageNotify is received, the PCF should wait for the reception of a successful N1N2MessageSubscribe response (step</w:t>
      </w:r>
      <w:r w:rsidRPr="005A3EA5">
        <w:rPr>
          <w:lang w:eastAsia="zh-CN"/>
        </w:rPr>
        <w:t> </w:t>
      </w:r>
      <w:r>
        <w:rPr>
          <w:lang w:eastAsia="zh-CN"/>
        </w:rPr>
        <w:t>11) before sending the N1N2MessageTransfer request (step</w:t>
      </w:r>
      <w:r w:rsidRPr="005A3EA5">
        <w:rPr>
          <w:lang w:eastAsia="zh-CN"/>
        </w:rPr>
        <w:t> </w:t>
      </w:r>
      <w:r>
        <w:rPr>
          <w:lang w:eastAsia="zh-CN"/>
        </w:rPr>
        <w:t>12).</w:t>
      </w:r>
    </w:p>
    <w:p w14:paraId="7D1401C2" w14:textId="77777777" w:rsidR="00E42EA3" w:rsidRPr="005A3EA5" w:rsidRDefault="00E42EA3" w:rsidP="00E42EA3">
      <w:pPr>
        <w:pStyle w:val="B1"/>
        <w:rPr>
          <w:lang w:eastAsia="zh-CN"/>
        </w:rPr>
      </w:pPr>
      <w:r w:rsidRPr="005A3EA5">
        <w:t>16-17.</w:t>
      </w:r>
      <w:r w:rsidRPr="005A3EA5">
        <w:rPr>
          <w:lang w:eastAsia="zh-CN"/>
        </w:rPr>
        <w:tab/>
      </w:r>
      <w:r w:rsidRPr="005A3EA5">
        <w:t xml:space="preserve">The PCF maintains the latest list of UE policy </w:t>
      </w:r>
      <w:r w:rsidRPr="00CF2E33">
        <w:t>sections delivered to the UE (in step </w:t>
      </w:r>
      <w:r>
        <w:rPr>
          <w:lang w:eastAsia="zh-CN"/>
        </w:rPr>
        <w:t>12</w:t>
      </w:r>
      <w:r w:rsidRPr="001F31A0">
        <w:rPr>
          <w:lang w:eastAsia="zh-CN"/>
        </w:rPr>
        <w:t>)</w:t>
      </w:r>
      <w:r w:rsidRPr="005A3EA5">
        <w:t xml:space="preserve"> and updates the UE policy information for the subscriber including the latest list of UPSIs and its content in the 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w:t>
      </w:r>
    </w:p>
    <w:p w14:paraId="03946DCF" w14:textId="77777777" w:rsidR="00E42EA3" w:rsidRPr="00CF2E33" w:rsidRDefault="00E42EA3" w:rsidP="00E42EA3">
      <w:pPr>
        <w:pStyle w:val="B2"/>
        <w:rPr>
          <w:lang w:eastAsia="zh-CN"/>
        </w:rPr>
      </w:pPr>
      <w:r w:rsidRPr="005A3EA5">
        <w:rPr>
          <w:lang w:eastAsia="zh-CN"/>
        </w:rPr>
        <w:t>-</w:t>
      </w:r>
      <w:r w:rsidRPr="005A3EA5">
        <w:rPr>
          <w:lang w:eastAsia="zh-CN"/>
        </w:rPr>
        <w:tab/>
        <w:t xml:space="preserve">If there is no UE policy information retrieved in step 3, the PCF sends an HTTP PUT request to the </w:t>
      </w:r>
      <w:r w:rsidRPr="005A3EA5">
        <w:t>"</w:t>
      </w:r>
      <w:proofErr w:type="spellStart"/>
      <w:r w:rsidRPr="005A3EA5">
        <w:t>UEPolicySet</w:t>
      </w:r>
      <w:proofErr w:type="spellEnd"/>
      <w:r w:rsidRPr="005A3EA5">
        <w:t>"</w:t>
      </w:r>
      <w:r w:rsidRPr="005A3EA5">
        <w:rPr>
          <w:lang w:eastAsia="zh-CN"/>
        </w:rPr>
        <w:t xml:space="preserve"> resource</w:t>
      </w:r>
      <w:r w:rsidRPr="005A3EA5">
        <w:t>, and the UDR sends</w:t>
      </w:r>
      <w:r w:rsidRPr="005A3EA5">
        <w:rPr>
          <w:lang w:eastAsia="zh-CN"/>
        </w:rPr>
        <w:t xml:space="preserve"> an HTTP "201 Created" response.</w:t>
      </w:r>
    </w:p>
    <w:p w14:paraId="70455B43" w14:textId="77777777" w:rsidR="00E42EA3" w:rsidRDefault="00E42EA3" w:rsidP="00E42EA3">
      <w:pPr>
        <w:pStyle w:val="B2"/>
        <w:rPr>
          <w:lang w:eastAsia="zh-CN"/>
        </w:rPr>
      </w:pPr>
      <w:r w:rsidRPr="001F31A0">
        <w:rPr>
          <w:lang w:eastAsia="zh-CN"/>
        </w:rPr>
        <w:t>-</w:t>
      </w:r>
      <w:r w:rsidRPr="001F31A0">
        <w:rPr>
          <w:lang w:eastAsia="zh-CN"/>
        </w:rPr>
        <w:tab/>
        <w:t xml:space="preserve">Otherwise, the PCF sends 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UDR sends </w:t>
      </w:r>
      <w:r w:rsidRPr="005A3EA5">
        <w:rPr>
          <w:lang w:eastAsia="zh-CN"/>
        </w:rPr>
        <w:t xml:space="preserve">an HTTP "200 OK" or "204 No Content" response </w:t>
      </w:r>
      <w:bookmarkStart w:id="91" w:name="_Hlk19527090"/>
      <w:r w:rsidRPr="005A3EA5">
        <w:rPr>
          <w:lang w:eastAsia="zh-CN"/>
        </w:rPr>
        <w:t>accordingly</w:t>
      </w:r>
      <w:bookmarkEnd w:id="91"/>
      <w:r w:rsidRPr="005A3EA5">
        <w:rPr>
          <w:lang w:eastAsia="zh-CN"/>
        </w:rPr>
        <w:t>.</w:t>
      </w:r>
    </w:p>
    <w:p w14:paraId="2FCB1AF8" w14:textId="77777777" w:rsidR="00E42EA3" w:rsidRPr="005A3EA5" w:rsidRDefault="00E42EA3" w:rsidP="00E42EA3">
      <w:pPr>
        <w:pStyle w:val="B2"/>
        <w:rPr>
          <w:lang w:eastAsia="zh-CN"/>
        </w:rPr>
      </w:pPr>
      <w:r>
        <w:rPr>
          <w:lang w:eastAsia="zh-CN"/>
        </w:rPr>
        <w:tab/>
        <w:t xml:space="preserve">If </w:t>
      </w:r>
      <w:r>
        <w:t xml:space="preserve">the </w:t>
      </w:r>
      <w:r w:rsidRPr="005A3EA5">
        <w:t>"</w:t>
      </w:r>
      <w:proofErr w:type="spellStart"/>
      <w:r>
        <w:t>EpsUrsp</w:t>
      </w:r>
      <w:proofErr w:type="spellEnd"/>
      <w:r w:rsidRPr="005A3EA5">
        <w:t xml:space="preserve">" feature is supported for the </w:t>
      </w:r>
      <w:proofErr w:type="spellStart"/>
      <w:r w:rsidRPr="005A3EA5">
        <w:t>Npcf_UEPolicyControl</w:t>
      </w:r>
      <w:proofErr w:type="spellEnd"/>
      <w:r w:rsidRPr="005A3EA5">
        <w:t xml:space="preserve"> service</w:t>
      </w:r>
      <w:r>
        <w:t xml:space="preserve"> and the </w:t>
      </w:r>
      <w:r>
        <w:rPr>
          <w:noProof/>
        </w:rPr>
        <w:t>UE indicated in step</w:t>
      </w:r>
      <w:r w:rsidRPr="005A3EA5">
        <w:rPr>
          <w:lang w:eastAsia="zh-CN"/>
        </w:rPr>
        <w:t> </w:t>
      </w:r>
      <w:r>
        <w:rPr>
          <w:lang w:eastAsia="zh-CN"/>
        </w:rPr>
        <w:t>1 that the UE</w:t>
      </w:r>
      <w:r>
        <w:rPr>
          <w:noProof/>
        </w:rPr>
        <w:t xml:space="preserve"> supports URSP provisioning in EPS, the PCF shall update the UDR with the received UE support of URSP provisioning in EPS.</w:t>
      </w:r>
    </w:p>
    <w:p w14:paraId="61ACE4F6" w14:textId="77777777" w:rsidR="000D798D" w:rsidRPr="005A3EA5" w:rsidRDefault="000D798D" w:rsidP="000D798D">
      <w:pPr>
        <w:pStyle w:val="40"/>
        <w:rPr>
          <w:lang w:eastAsia="zh-CN"/>
        </w:rPr>
      </w:pPr>
      <w:bookmarkStart w:id="92" w:name="_Toc28005483"/>
      <w:bookmarkStart w:id="93" w:name="_Toc36038155"/>
      <w:bookmarkStart w:id="94" w:name="_Toc45133352"/>
      <w:bookmarkStart w:id="95" w:name="_Toc51762182"/>
      <w:bookmarkStart w:id="96" w:name="_Toc59016587"/>
      <w:bookmarkStart w:id="97" w:name="_Toc68167557"/>
      <w:bookmarkStart w:id="98" w:name="_Toc138668237"/>
      <w:r w:rsidRPr="005A3EA5">
        <w:rPr>
          <w:lang w:eastAsia="zh-CN"/>
        </w:rPr>
        <w:lastRenderedPageBreak/>
        <w:t>5.6.1.3</w:t>
      </w:r>
      <w:r w:rsidRPr="005A3EA5">
        <w:rPr>
          <w:lang w:eastAsia="zh-CN"/>
        </w:rPr>
        <w:tab/>
        <w:t>Roaming</w:t>
      </w:r>
      <w:bookmarkEnd w:id="92"/>
      <w:bookmarkEnd w:id="93"/>
      <w:bookmarkEnd w:id="94"/>
      <w:bookmarkEnd w:id="95"/>
      <w:bookmarkEnd w:id="96"/>
      <w:bookmarkEnd w:id="97"/>
      <w:bookmarkEnd w:id="98"/>
    </w:p>
    <w:p w14:paraId="40D8A4AF" w14:textId="77777777" w:rsidR="000D798D" w:rsidRPr="009931F0" w:rsidRDefault="000D798D" w:rsidP="000D798D">
      <w:pPr>
        <w:pStyle w:val="TH"/>
      </w:pPr>
      <w:r w:rsidRPr="001F31A0">
        <w:object w:dxaOrig="11200" w:dyaOrig="10637" w14:anchorId="7A3F18F2">
          <v:shape id="_x0000_i1027" type="#_x0000_t75" style="width:462.05pt;height:438.65pt" o:ole="">
            <v:imagedata r:id="rId17" o:title=""/>
          </v:shape>
          <o:OLEObject Type="Embed" ProgID="Word.Picture.8" ShapeID="_x0000_i1027" DrawAspect="Content" ObjectID="_1753552534" r:id="rId18"/>
        </w:object>
      </w:r>
    </w:p>
    <w:p w14:paraId="523295F4" w14:textId="77777777" w:rsidR="000D798D" w:rsidRPr="00680E3A" w:rsidRDefault="000D798D" w:rsidP="000D798D">
      <w:pPr>
        <w:pStyle w:val="TF"/>
        <w:rPr>
          <w:lang w:eastAsia="zh-CN"/>
        </w:rPr>
      </w:pPr>
      <w:r w:rsidRPr="001F31A0">
        <w:t>Figure 5.6.1.3-1: UE Policy Association Establishment procedure - Roaming</w:t>
      </w:r>
    </w:p>
    <w:p w14:paraId="79AF9D4F" w14:textId="77777777" w:rsidR="000D798D" w:rsidRDefault="000D798D" w:rsidP="000D798D">
      <w:pPr>
        <w:pStyle w:val="B1"/>
      </w:pPr>
      <w:r w:rsidRPr="005A3EA5">
        <w:rPr>
          <w:lang w:eastAsia="zh-CN"/>
        </w:rPr>
        <w:t>1.</w:t>
      </w:r>
      <w:r w:rsidRPr="005A3EA5">
        <w:rPr>
          <w:lang w:eastAsia="zh-CN"/>
        </w:rPr>
        <w:tab/>
      </w:r>
      <w:r w:rsidRPr="005A3EA5">
        <w:t>The AMF receives the registration request from the AN.</w:t>
      </w:r>
    </w:p>
    <w:p w14:paraId="6132E093" w14:textId="77777777" w:rsidR="000D798D" w:rsidRPr="001F31A0" w:rsidRDefault="000D798D" w:rsidP="000D798D">
      <w:pPr>
        <w:pStyle w:val="B1"/>
      </w:pPr>
      <w:r>
        <w:tab/>
      </w:r>
      <w:r w:rsidRPr="005A3EA5">
        <w:t>Based on local policy, and the capabilities received from the UE (e.g. V2X capabilities</w:t>
      </w:r>
      <w:r>
        <w:t xml:space="preserve"> and/or A2X capabilities</w:t>
      </w:r>
      <w:r w:rsidRPr="005A3EA5">
        <w:t xml:space="preserve">) , as defined in </w:t>
      </w:r>
      <w:r>
        <w:t>clause </w:t>
      </w:r>
      <w:r w:rsidRPr="009931F0">
        <w:t>4.2.2.1 of 3GPP</w:t>
      </w:r>
      <w:r>
        <w:t> </w:t>
      </w:r>
      <w:r w:rsidRPr="009931F0">
        <w:t>TS</w:t>
      </w:r>
      <w:r>
        <w:t> </w:t>
      </w:r>
      <w:r w:rsidRPr="009931F0">
        <w:t>29.525</w:t>
      </w:r>
      <w:r>
        <w:t> </w:t>
      </w:r>
      <w:r w:rsidRPr="009931F0">
        <w:t xml:space="preserve">[31], </w:t>
      </w:r>
      <w:r w:rsidRPr="001F31A0">
        <w:t xml:space="preserve">the AMF </w:t>
      </w:r>
      <w:r w:rsidRPr="005A3EA5">
        <w:rPr>
          <w:lang w:eastAsia="zh-CN"/>
        </w:rPr>
        <w:t>decides to establish UE Policy Association with the V-PCF</w:t>
      </w:r>
      <w:r w:rsidRPr="005A3EA5">
        <w:t xml:space="preserve">. The AMF invokes the </w:t>
      </w:r>
      <w:proofErr w:type="spellStart"/>
      <w:r w:rsidRPr="005A3EA5">
        <w:t>Npcf_UEPolicyControl_Create</w:t>
      </w:r>
      <w:proofErr w:type="spellEnd"/>
      <w:r w:rsidRPr="005A3EA5">
        <w:t xml:space="preserve"> service operation by sending an HTTP POST request to the "UE Policy Associations" resource as defined in </w:t>
      </w:r>
      <w:r>
        <w:t>clause</w:t>
      </w:r>
      <w:r w:rsidRPr="009931F0">
        <w:t> 4.2.2.1 of 3GPP TS 29.525 [31].</w:t>
      </w:r>
    </w:p>
    <w:p w14:paraId="77DE516C" w14:textId="77777777" w:rsidR="000D798D" w:rsidRDefault="000D798D" w:rsidP="000D798D">
      <w:pPr>
        <w:pStyle w:val="B1"/>
        <w:rPr>
          <w:lang w:eastAsia="zh-CN"/>
        </w:rPr>
      </w:pPr>
      <w:r>
        <w:rPr>
          <w:lang w:eastAsia="zh-CN"/>
        </w:rPr>
        <w:t>-</w:t>
      </w:r>
      <w:r>
        <w:rPr>
          <w:lang w:eastAsia="zh-CN"/>
        </w:rPr>
        <w:tab/>
      </w:r>
      <w:r w:rsidRPr="00BA6DF9">
        <w:rPr>
          <w:lang w:eastAsia="zh-CN"/>
        </w:rPr>
        <w:t>For URSP provisioning in EPS, if the "</w:t>
      </w:r>
      <w:proofErr w:type="spellStart"/>
      <w:r w:rsidRPr="00BA6DF9">
        <w:rPr>
          <w:lang w:eastAsia="zh-CN"/>
        </w:rPr>
        <w:t>EpsUrsp</w:t>
      </w:r>
      <w:proofErr w:type="spellEnd"/>
      <w:r w:rsidRPr="00BA6DF9">
        <w:rPr>
          <w:lang w:eastAsia="zh-CN"/>
        </w:rPr>
        <w:t xml:space="preserve">" feature is supported and a UE Policy Container is received from the UE via SMF+PGW-C, the </w:t>
      </w:r>
      <w:r>
        <w:rPr>
          <w:lang w:eastAsia="zh-CN"/>
        </w:rPr>
        <w:t>V-</w:t>
      </w:r>
      <w:r w:rsidRPr="00BA6DF9">
        <w:rPr>
          <w:lang w:eastAsia="zh-CN"/>
        </w:rPr>
        <w:t xml:space="preserve">PCF for a PDU session </w:t>
      </w:r>
      <w:r w:rsidRPr="00EC794A">
        <w:rPr>
          <w:lang w:eastAsia="zh-CN"/>
        </w:rPr>
        <w:t xml:space="preserve">invokes the </w:t>
      </w:r>
      <w:proofErr w:type="spellStart"/>
      <w:r w:rsidRPr="00EC794A">
        <w:rPr>
          <w:lang w:eastAsia="zh-CN"/>
        </w:rPr>
        <w:t>Npcf_UEPolicyControl_Create</w:t>
      </w:r>
      <w:proofErr w:type="spellEnd"/>
      <w:r w:rsidRPr="00EC794A">
        <w:rPr>
          <w:lang w:eastAsia="zh-CN"/>
        </w:rPr>
        <w:t xml:space="preserve"> service operation by sending an HTTP POST request to the "UE Policy Associations" resource as defined in clause</w:t>
      </w:r>
      <w:r>
        <w:rPr>
          <w:lang w:eastAsia="zh-CN"/>
        </w:rPr>
        <w:t> </w:t>
      </w:r>
      <w:r w:rsidRPr="00EC794A">
        <w:rPr>
          <w:lang w:eastAsia="zh-CN"/>
        </w:rPr>
        <w:t>4.2.2.1 of 3GPP</w:t>
      </w:r>
      <w:r>
        <w:rPr>
          <w:lang w:eastAsia="zh-CN"/>
        </w:rPr>
        <w:t> </w:t>
      </w:r>
      <w:r w:rsidRPr="00EC794A">
        <w:rPr>
          <w:lang w:eastAsia="zh-CN"/>
        </w:rPr>
        <w:t>TS</w:t>
      </w:r>
      <w:r>
        <w:rPr>
          <w:lang w:eastAsia="zh-CN"/>
        </w:rPr>
        <w:t> </w:t>
      </w:r>
      <w:r w:rsidRPr="00EC794A">
        <w:rPr>
          <w:lang w:eastAsia="zh-CN"/>
        </w:rPr>
        <w:t>29.525</w:t>
      </w:r>
      <w:r>
        <w:rPr>
          <w:lang w:eastAsia="zh-CN"/>
        </w:rPr>
        <w:t> </w:t>
      </w:r>
      <w:r w:rsidRPr="00EC794A">
        <w:rPr>
          <w:lang w:eastAsia="zh-CN"/>
        </w:rPr>
        <w:t>[31].</w:t>
      </w:r>
    </w:p>
    <w:p w14:paraId="26E69D43" w14:textId="77777777" w:rsidR="000D798D" w:rsidRPr="005A3EA5" w:rsidRDefault="000D798D" w:rsidP="000D798D">
      <w:pPr>
        <w:pStyle w:val="B1"/>
        <w:rPr>
          <w:lang w:eastAsia="zh-CN"/>
        </w:rPr>
      </w:pPr>
      <w:r w:rsidRPr="005A3EA5">
        <w:t>2.</w:t>
      </w:r>
      <w:r w:rsidRPr="005A3EA5">
        <w:tab/>
      </w:r>
      <w:r w:rsidRPr="005A3EA5">
        <w:rPr>
          <w:lang w:eastAsia="zh-CN"/>
        </w:rPr>
        <w:t xml:space="preserve">The V-PCF invokes the </w:t>
      </w:r>
      <w:proofErr w:type="spellStart"/>
      <w:r w:rsidRPr="005A3EA5">
        <w:t>Npcf_UEPolicyControl_Create</w:t>
      </w:r>
      <w:proofErr w:type="spellEnd"/>
      <w:r w:rsidRPr="005A3EA5">
        <w:t xml:space="preserve"> service operation by sending an HTTP POST request to the "UE Policy Associations" resource to </w:t>
      </w:r>
      <w:r w:rsidRPr="005A3EA5">
        <w:rPr>
          <w:lang w:eastAsia="zh-CN"/>
        </w:rPr>
        <w:t>forward the information received from AMF to the H-PCF</w:t>
      </w:r>
      <w:r w:rsidRPr="005A3EA5">
        <w:t>. The request</w:t>
      </w:r>
      <w:r w:rsidRPr="005A3EA5">
        <w:rPr>
          <w:lang w:eastAsia="zh-CN"/>
        </w:rPr>
        <w:t xml:space="preserve"> includes the parameters received in step 1. The V-PCF also provides the H-PCF the Notification URI where to send</w:t>
      </w:r>
      <w:r w:rsidRPr="005A3EA5">
        <w:t xml:space="preserve"> a notification when the policy is updated.</w:t>
      </w:r>
    </w:p>
    <w:p w14:paraId="782BE515" w14:textId="77777777" w:rsidR="000D798D" w:rsidRPr="005A3EA5" w:rsidRDefault="000D798D" w:rsidP="000D798D">
      <w:pPr>
        <w:pStyle w:val="B1"/>
      </w:pPr>
      <w:r w:rsidRPr="005A3EA5">
        <w:rPr>
          <w:lang w:eastAsia="zh-CN"/>
        </w:rPr>
        <w:t>3-6.</w:t>
      </w:r>
      <w:r w:rsidRPr="005A3EA5">
        <w:rPr>
          <w:lang w:eastAsia="zh-CN"/>
        </w:rPr>
        <w:tab/>
      </w:r>
      <w:r w:rsidRPr="005A3EA5">
        <w:t xml:space="preserve">These steps are the same as steps 2-5 in </w:t>
      </w:r>
      <w:r>
        <w:t>clause</w:t>
      </w:r>
      <w:r w:rsidRPr="009931F0">
        <w:t xml:space="preserve"> 5.6.1.2, except the description of </w:t>
      </w:r>
      <w:r w:rsidRPr="001F31A0">
        <w:rPr>
          <w:lang w:eastAsia="zh-CN"/>
        </w:rPr>
        <w:t>"</w:t>
      </w:r>
      <w:proofErr w:type="spellStart"/>
      <w:r w:rsidRPr="001F31A0">
        <w:rPr>
          <w:lang w:eastAsia="zh-CN"/>
        </w:rPr>
        <w:t>EnhancedBackgroundDataTransfer</w:t>
      </w:r>
      <w:proofErr w:type="spellEnd"/>
      <w:r w:rsidRPr="001F31A0">
        <w:rPr>
          <w:lang w:eastAsia="zh-CN"/>
        </w:rPr>
        <w:t>" feature</w:t>
      </w:r>
      <w:r w:rsidRPr="00680E3A">
        <w:t xml:space="preserve"> is not applicable.</w:t>
      </w:r>
    </w:p>
    <w:p w14:paraId="47005D5A" w14:textId="77777777" w:rsidR="000D798D" w:rsidRDefault="000D798D" w:rsidP="000D798D">
      <w:pPr>
        <w:pStyle w:val="B1"/>
      </w:pPr>
      <w:r w:rsidRPr="005A3EA5">
        <w:rPr>
          <w:lang w:eastAsia="zh-CN"/>
        </w:rPr>
        <w:lastRenderedPageBreak/>
        <w:t>7.</w:t>
      </w:r>
      <w:r w:rsidRPr="006C3B35">
        <w:t xml:space="preserve"> </w:t>
      </w:r>
      <w:r>
        <w:t xml:space="preserve">The H-PCF determines whether and which ANDSP and/or URSP has to be provisioned or updated based on the NF service consumer inputs, the received list of UPSIs from the UE, if available, the UE Policy Sections stored in the UDR, if available, other received UE parameters, if available, the policy subscription and application data retrieved from UDR, if available, analytics information received from NWDAF (applicable to URSP), if 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740A0FF2" w14:textId="77777777" w:rsidR="000D798D" w:rsidRPr="001F31A0" w:rsidRDefault="000D798D" w:rsidP="000D798D">
      <w:pPr>
        <w:pStyle w:val="B1"/>
      </w:pPr>
      <w:r>
        <w:tab/>
        <w:t>If the H-PCF does not receive information from the UE (the list of UPSIs and/or other UE parameters, as e.g. the ANDSP support indication) in step</w:t>
      </w:r>
      <w:r w:rsidRPr="009931F0">
        <w:t> </w:t>
      </w:r>
      <w:r>
        <w:t>2, and this information is available in the UDR and the H-PCF determines the information in UDR is reliable, the H-PCF uses the UE information retrieved from the UDR in the determination of whether and which ANDSP and/or URSP has to be provisioned. In this case, the UE parameters retrieved from UDR (e.g. the ANDSP support indication) are included in step</w:t>
      </w:r>
      <w:r w:rsidRPr="005A3EA5">
        <w:t> </w:t>
      </w:r>
      <w:r>
        <w:t xml:space="preserve">8 as described in </w:t>
      </w:r>
      <w:r w:rsidRPr="009931F0">
        <w:t>3GPP TS 29.525 [31]</w:t>
      </w:r>
      <w:r>
        <w:t>.</w:t>
      </w:r>
    </w:p>
    <w:p w14:paraId="4112B757" w14:textId="77777777" w:rsidR="000D798D" w:rsidRPr="005A3EA5" w:rsidRDefault="000D798D" w:rsidP="000D798D">
      <w:pPr>
        <w:pStyle w:val="B1"/>
      </w:pPr>
      <w:r w:rsidRPr="001F31A0">
        <w:rPr>
          <w:lang w:eastAsia="zh-CN"/>
        </w:rPr>
        <w:tab/>
      </w:r>
      <w:r w:rsidRPr="005A3EA5">
        <w:t xml:space="preserve">If the "V2X" feature is supported, the H-PCF determines whether the V2XP and the V2X N2 PC5 policy have to be provisioned as defined in </w:t>
      </w:r>
      <w:r>
        <w:t>clause</w:t>
      </w:r>
      <w:r w:rsidRPr="001F31A0">
        <w:t xml:space="preserve"> </w:t>
      </w:r>
      <w:r w:rsidRPr="005A3EA5">
        <w:t>s 4.2.2.2.1.2 and</w:t>
      </w:r>
      <w:r>
        <w:t xml:space="preserve"> </w:t>
      </w:r>
      <w:r w:rsidRPr="005A3EA5">
        <w:t>4.2.2.3 of 3GPP TS 29.525 [31].</w:t>
      </w:r>
    </w:p>
    <w:p w14:paraId="06106B56" w14:textId="77777777" w:rsidR="000D798D" w:rsidRDefault="000D798D" w:rsidP="000D798D">
      <w:pPr>
        <w:pStyle w:val="B1"/>
      </w:pPr>
      <w:r w:rsidRPr="005A3EA5">
        <w:rPr>
          <w:lang w:eastAsia="zh-CN"/>
        </w:rPr>
        <w:tab/>
      </w:r>
      <w:r w:rsidRPr="005A3EA5">
        <w:t>If the "</w:t>
      </w:r>
      <w:proofErr w:type="spellStart"/>
      <w:r w:rsidRPr="005A3EA5">
        <w:t>ProSe</w:t>
      </w:r>
      <w:proofErr w:type="spellEnd"/>
      <w:r w:rsidRPr="005A3EA5">
        <w:t xml:space="preserve">" feature is supported, the H-PCF determines whether the </w:t>
      </w:r>
      <w:proofErr w:type="spellStart"/>
      <w:r w:rsidRPr="005A3EA5">
        <w:t>ProSeP</w:t>
      </w:r>
      <w:proofErr w:type="spellEnd"/>
      <w:r w:rsidRPr="005A3EA5">
        <w:t xml:space="preserve"> and the 5G </w:t>
      </w:r>
      <w:proofErr w:type="spellStart"/>
      <w:r w:rsidRPr="005A3EA5">
        <w:t>ProSe</w:t>
      </w:r>
      <w:proofErr w:type="spellEnd"/>
      <w:r w:rsidRPr="005A3EA5">
        <w:t xml:space="preserve"> N2 PC5 policy have to be provisioned as defined in </w:t>
      </w:r>
      <w:r>
        <w:t>clause</w:t>
      </w:r>
      <w:r w:rsidRPr="001F31A0">
        <w:t>s</w:t>
      </w:r>
      <w:r w:rsidRPr="005A3EA5">
        <w:t> 4.2.2.2.1.3 and 4.2.2.4 of 3GPP TS 29.525 [31].</w:t>
      </w:r>
    </w:p>
    <w:p w14:paraId="3EF276D8" w14:textId="77777777" w:rsidR="000D798D" w:rsidRDefault="000D798D" w:rsidP="000D798D">
      <w:pPr>
        <w:pStyle w:val="B1"/>
        <w:rPr>
          <w:ins w:id="99" w:author="xiaomi" w:date="2023-08-11T14:25:00Z"/>
        </w:rPr>
      </w:pPr>
      <w:r>
        <w:tab/>
      </w:r>
      <w:r w:rsidRPr="005A3EA5">
        <w:t>If the "</w:t>
      </w:r>
      <w:r>
        <w:t>A</w:t>
      </w:r>
      <w:r w:rsidRPr="005A3EA5">
        <w:t xml:space="preserve">2X" feature is supported, the H-PCF determines whether the </w:t>
      </w:r>
      <w:r>
        <w:t>A</w:t>
      </w:r>
      <w:r w:rsidRPr="005A3EA5">
        <w:t xml:space="preserve">2XP and the </w:t>
      </w:r>
      <w:r>
        <w:t>A</w:t>
      </w:r>
      <w:r w:rsidRPr="005A3EA5">
        <w:t xml:space="preserve">2X N2 PC5 policy have to be provisioned as defined in </w:t>
      </w:r>
      <w:r>
        <w:t>clause</w:t>
      </w:r>
      <w:r w:rsidRPr="001F31A0">
        <w:t xml:space="preserve"> </w:t>
      </w:r>
      <w:r w:rsidRPr="005A3EA5">
        <w:t>s 4.2.2.2.1.</w:t>
      </w:r>
      <w:r>
        <w:t>4</w:t>
      </w:r>
      <w:r w:rsidRPr="005A3EA5">
        <w:t xml:space="preserve"> and</w:t>
      </w:r>
      <w:r>
        <w:t xml:space="preserve"> </w:t>
      </w:r>
      <w:r w:rsidRPr="005A3EA5">
        <w:t>4.2.2.</w:t>
      </w:r>
      <w:r>
        <w:t>5</w:t>
      </w:r>
      <w:r w:rsidRPr="005A3EA5">
        <w:t xml:space="preserve"> of 3GPP TS 29.525 [31].</w:t>
      </w:r>
    </w:p>
    <w:p w14:paraId="76C60393" w14:textId="77777777" w:rsidR="000D798D" w:rsidRPr="00F720B6" w:rsidRDefault="000D798D" w:rsidP="000D798D">
      <w:pPr>
        <w:pStyle w:val="B1"/>
      </w:pPr>
      <w:ins w:id="100" w:author="xiaomi" w:date="2023-08-11T14:25:00Z">
        <w:r w:rsidRPr="005A3EA5">
          <w:rPr>
            <w:lang w:eastAsia="zh-CN"/>
          </w:rPr>
          <w:tab/>
        </w:r>
        <w:r w:rsidRPr="005A3EA5">
          <w:t>If the "</w:t>
        </w:r>
        <w:proofErr w:type="spellStart"/>
        <w:r>
          <w:t>Ranging_SL</w:t>
        </w:r>
        <w:proofErr w:type="spellEnd"/>
        <w:r w:rsidRPr="005A3EA5">
          <w:t xml:space="preserve">" feature is supported, the PCF determines whether the </w:t>
        </w:r>
        <w:r>
          <w:t>RSLPP</w:t>
        </w:r>
        <w:r w:rsidRPr="005A3EA5">
          <w:t xml:space="preserve"> and the </w:t>
        </w:r>
        <w:proofErr w:type="spellStart"/>
        <w:r>
          <w:t>Ranging_SL</w:t>
        </w:r>
        <w:proofErr w:type="spellEnd"/>
        <w:r w:rsidRPr="005A3EA5">
          <w:t xml:space="preserve"> N2 policy have to be provisioned as defined in </w:t>
        </w:r>
        <w:r>
          <w:t>clause</w:t>
        </w:r>
        <w:r w:rsidRPr="001F31A0">
          <w:t> </w:t>
        </w:r>
        <w:r w:rsidRPr="00680E3A">
          <w:t>4.2.2</w:t>
        </w:r>
        <w:r w:rsidRPr="005A3EA5">
          <w:t xml:space="preserve"> of 3GPP TS 29.525 [31].</w:t>
        </w:r>
      </w:ins>
    </w:p>
    <w:p w14:paraId="258406B4" w14:textId="77777777" w:rsidR="000D798D" w:rsidRPr="005A3EA5" w:rsidRDefault="000D798D" w:rsidP="000D798D">
      <w:pPr>
        <w:pStyle w:val="B1"/>
      </w:pPr>
      <w:r w:rsidRPr="005A3EA5">
        <w:rPr>
          <w:lang w:eastAsia="zh-CN"/>
        </w:rPr>
        <w:tab/>
      </w:r>
      <w:r w:rsidRPr="005A3EA5">
        <w:t>In addition, the H-PCF checks if the size of determined UE policy exceeds a predefined limit.</w:t>
      </w:r>
    </w:p>
    <w:p w14:paraId="5501FB3C" w14:textId="77777777" w:rsidR="000D798D" w:rsidRPr="005A3EA5" w:rsidRDefault="000D798D" w:rsidP="000D798D">
      <w:pPr>
        <w:pStyle w:val="NO"/>
        <w:rPr>
          <w:lang w:eastAsia="zh-CN"/>
        </w:rPr>
      </w:pPr>
      <w:r w:rsidRPr="005A3EA5">
        <w:rPr>
          <w:lang w:eastAsia="zh-CN"/>
        </w:rPr>
        <w:t>NOTE 1:</w:t>
      </w:r>
      <w:r w:rsidRPr="005A3EA5">
        <w:rPr>
          <w:lang w:eastAsia="zh-CN"/>
        </w:rPr>
        <w:tab/>
        <w:t>NAS messages from AMF to UE do not exceed the maximum size limit allowed in NG-RAN (PDCP layer), so the predefined size limit in H-PCF is related to that limitation.</w:t>
      </w:r>
    </w:p>
    <w:p w14:paraId="48101074" w14:textId="77777777" w:rsidR="000D798D" w:rsidRPr="005A3EA5" w:rsidRDefault="000D798D" w:rsidP="000D798D">
      <w:pPr>
        <w:pStyle w:val="B2"/>
      </w:pPr>
      <w:r w:rsidRPr="005A3EA5">
        <w:rPr>
          <w:lang w:eastAsia="zh-CN"/>
        </w:rPr>
        <w:tab/>
      </w:r>
      <w:r w:rsidRPr="005A3EA5">
        <w:t xml:space="preserve">If the size is under the limit then the UE policy information is included in </w:t>
      </w:r>
      <w:proofErr w:type="spellStart"/>
      <w:r w:rsidRPr="005A3EA5">
        <w:t>Npcf_UEPolicyControl_Create</w:t>
      </w:r>
      <w:proofErr w:type="spellEnd"/>
      <w:r w:rsidRPr="005A3EA5">
        <w:t xml:space="preserve"> response service operation.</w:t>
      </w:r>
    </w:p>
    <w:p w14:paraId="2B53FBF2" w14:textId="77777777" w:rsidR="000D798D" w:rsidRPr="005A3EA5" w:rsidRDefault="000D798D" w:rsidP="000D798D">
      <w:pPr>
        <w:pStyle w:val="B2"/>
        <w:rPr>
          <w:lang w:eastAsia="zh-CN"/>
        </w:rPr>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sidRPr="005A3EA5">
        <w:rPr>
          <w:lang w:eastAsia="ko-KR"/>
        </w:rPr>
        <w:t>Npcf_UEPolicyControl_Create</w:t>
      </w:r>
      <w:proofErr w:type="spellEnd"/>
      <w:r w:rsidRPr="005A3EA5">
        <w:rPr>
          <w:lang w:eastAsia="ko-KR"/>
        </w:rPr>
        <w:t xml:space="preserve"> response</w:t>
      </w:r>
      <w:r w:rsidRPr="005A3EA5">
        <w:rPr>
          <w:lang w:eastAsia="zh-CN"/>
        </w:rPr>
        <w:t xml:space="preserve"> service operation, and others will be sent by initiating the </w:t>
      </w:r>
      <w:r w:rsidRPr="005A3EA5">
        <w:t xml:space="preserve">PCF-initiated UE Policy Association Modification procedure specified in </w:t>
      </w:r>
      <w:r>
        <w:t>clause</w:t>
      </w:r>
      <w:r w:rsidRPr="001F31A0">
        <w:t> 5.6.2.2.3</w:t>
      </w:r>
      <w:r w:rsidRPr="005A3EA5">
        <w:rPr>
          <w:lang w:eastAsia="zh-CN"/>
        </w:rPr>
        <w:t>.</w:t>
      </w:r>
    </w:p>
    <w:p w14:paraId="4FF54988" w14:textId="77777777" w:rsidR="000D798D" w:rsidRPr="005A3EA5" w:rsidRDefault="000D798D" w:rsidP="000D798D">
      <w:pPr>
        <w:pStyle w:val="B1"/>
      </w:pPr>
      <w:r w:rsidRPr="005A3EA5">
        <w:t>8.</w:t>
      </w:r>
      <w:r w:rsidRPr="005A3EA5">
        <w:tab/>
      </w:r>
      <w:r w:rsidRPr="005A3EA5">
        <w:rPr>
          <w:lang w:eastAsia="zh-CN"/>
        </w:rPr>
        <w:t xml:space="preserve">The H-PCF sends an HTTP "201 Created" response to the V-PCF with the decided UE policy, </w:t>
      </w:r>
      <w:r w:rsidRPr="005A3EA5">
        <w:t xml:space="preserve">Policy Control Request Trigger(s) N2 PC5 policy </w:t>
      </w:r>
      <w:r>
        <w:t xml:space="preserve">and UE parameters, </w:t>
      </w:r>
      <w:r w:rsidRPr="005A3EA5">
        <w:t>if available.</w:t>
      </w:r>
    </w:p>
    <w:p w14:paraId="1012BF59" w14:textId="77777777" w:rsidR="000D798D" w:rsidRPr="005A3EA5" w:rsidRDefault="000D798D" w:rsidP="000D798D">
      <w:pPr>
        <w:pStyle w:val="B1"/>
      </w:pPr>
      <w:r w:rsidRPr="005A3EA5">
        <w:t>9-10.</w:t>
      </w:r>
      <w:r w:rsidRPr="005A3EA5">
        <w:tab/>
        <w:t>If the "</w:t>
      </w:r>
      <w:proofErr w:type="spellStart"/>
      <w:r w:rsidRPr="005A3EA5">
        <w:t>ProSe</w:t>
      </w:r>
      <w:proofErr w:type="spellEnd"/>
      <w:r w:rsidRPr="005A3EA5">
        <w:t xml:space="preserve">" feature is supported for the </w:t>
      </w:r>
      <w:proofErr w:type="spellStart"/>
      <w:r w:rsidRPr="005A3EA5">
        <w:t>Npcf_UEPolicyControl</w:t>
      </w:r>
      <w:proofErr w:type="spellEnd"/>
      <w:r w:rsidRPr="005A3EA5">
        <w:t xml:space="preserve"> service, the H-PCF may register with the BSF as the PCF serving this UE. This is performed by using the </w:t>
      </w:r>
      <w:proofErr w:type="spellStart"/>
      <w:r w:rsidRPr="005A3EA5">
        <w:t>Nbsf_Management_Register</w:t>
      </w:r>
      <w:proofErr w:type="spellEnd"/>
      <w:r w:rsidRPr="005A3EA5">
        <w:t xml:space="preserve"> operation, providing as inputs the SUPI, the GPSI, if available, and the PCF end points related to the </w:t>
      </w:r>
      <w:proofErr w:type="spellStart"/>
      <w:r w:rsidRPr="005A3EA5">
        <w:t>Npcf_AMPolicyAuthorization</w:t>
      </w:r>
      <w:proofErr w:type="spellEnd"/>
      <w:r w:rsidRPr="005A3EA5">
        <w:t xml:space="preserve"> service.</w:t>
      </w:r>
    </w:p>
    <w:p w14:paraId="3A43841C" w14:textId="77777777" w:rsidR="000D798D" w:rsidRPr="005A3EA5" w:rsidRDefault="000D798D" w:rsidP="000D798D">
      <w:pPr>
        <w:pStyle w:val="B1"/>
      </w:pPr>
      <w:r w:rsidRPr="005A3EA5">
        <w:t>11.</w:t>
      </w:r>
      <w:r w:rsidRPr="005A3EA5">
        <w:tab/>
        <w:t>The V-PCF invokes</w:t>
      </w:r>
      <w:r w:rsidRPr="005A3EA5">
        <w:rPr>
          <w:lang w:eastAsia="zh-CN"/>
        </w:rPr>
        <w:t xml:space="preserve"> </w:t>
      </w:r>
      <w:proofErr w:type="spellStart"/>
      <w:r w:rsidRPr="005A3EA5">
        <w:rPr>
          <w:lang w:eastAsia="zh-CN"/>
        </w:rPr>
        <w:t>Nudr_</w:t>
      </w:r>
      <w:r w:rsidRPr="005A3EA5">
        <w:rPr>
          <w:color w:val="000000"/>
          <w:lang w:eastAsia="zh-CN"/>
        </w:rPr>
        <w:t>DataRepository</w:t>
      </w:r>
      <w:r w:rsidRPr="005A3EA5">
        <w:rPr>
          <w:lang w:eastAsia="zh-CN"/>
        </w:rPr>
        <w:t>_Query</w:t>
      </w:r>
      <w:proofErr w:type="spellEnd"/>
      <w:r w:rsidRPr="005A3EA5">
        <w:rPr>
          <w:lang w:eastAsia="zh-CN"/>
        </w:rPr>
        <w:t xml:space="preserve"> service operation </w:t>
      </w:r>
      <w:r w:rsidRPr="005A3EA5">
        <w:t>to the UDR by sending an HTTP GET request to the "</w:t>
      </w:r>
      <w:proofErr w:type="spellStart"/>
      <w:r w:rsidRPr="005A3EA5">
        <w:t>PlmnUePolicySet</w:t>
      </w:r>
      <w:proofErr w:type="spellEnd"/>
      <w:r w:rsidRPr="005A3EA5">
        <w:t>" resource to retrieve the list of UPSIs and its content stored in the V-UDR for the PLMN ID of this UE. Alternatively, the V-PCF can have this information configured locally.</w:t>
      </w:r>
    </w:p>
    <w:p w14:paraId="4B300AA6" w14:textId="77777777" w:rsidR="000D798D" w:rsidRPr="005A3EA5" w:rsidRDefault="000D798D" w:rsidP="000D798D">
      <w:pPr>
        <w:pStyle w:val="B1"/>
        <w:rPr>
          <w:lang w:eastAsia="zh-CN"/>
        </w:rPr>
      </w:pPr>
      <w:r w:rsidRPr="005A3EA5">
        <w:rPr>
          <w:lang w:eastAsia="zh-CN"/>
        </w:rPr>
        <w:t>12.</w:t>
      </w:r>
      <w:r w:rsidRPr="005A3EA5">
        <w:rPr>
          <w:lang w:eastAsia="zh-CN"/>
        </w:rPr>
        <w:tab/>
        <w:t>The V-UDR sends an HTTP "200 OK" response to the V-PCF with the UE policy information.</w:t>
      </w:r>
    </w:p>
    <w:p w14:paraId="0D157267" w14:textId="77777777" w:rsidR="000D798D" w:rsidRPr="005A3EA5" w:rsidRDefault="000D798D" w:rsidP="000D798D">
      <w:pPr>
        <w:pStyle w:val="B1"/>
      </w:pPr>
      <w:r w:rsidRPr="005A3EA5">
        <w:rPr>
          <w:lang w:eastAsia="zh-CN"/>
        </w:rPr>
        <w:t>13.</w:t>
      </w:r>
      <w:r w:rsidRPr="005A3EA5">
        <w:rPr>
          <w:lang w:eastAsia="zh-CN"/>
        </w:rPr>
        <w:tab/>
      </w:r>
      <w:r w:rsidRPr="005A3EA5">
        <w:t xml:space="preserve">The V-PCF may request notifications from the V-UDR on changes in UE policy information, and in this case, the PCF shall invoke the </w:t>
      </w:r>
      <w:proofErr w:type="spellStart"/>
      <w:r w:rsidRPr="005A3EA5">
        <w:t>Nudr_DataRepository_Subscribe</w:t>
      </w:r>
      <w:proofErr w:type="spellEnd"/>
      <w:r w:rsidRPr="005A3EA5">
        <w:t xml:space="preserve"> service operation by sending an HTTP POST request to the "</w:t>
      </w:r>
      <w:proofErr w:type="spellStart"/>
      <w:r w:rsidRPr="005A3EA5">
        <w:t>PolicyDataSubscriptions</w:t>
      </w:r>
      <w:proofErr w:type="spellEnd"/>
      <w:r w:rsidRPr="005A3EA5">
        <w:t>" resource.</w:t>
      </w:r>
    </w:p>
    <w:p w14:paraId="0AD282B5" w14:textId="77777777" w:rsidR="000D798D" w:rsidRPr="005A3EA5" w:rsidRDefault="000D798D" w:rsidP="000D798D">
      <w:pPr>
        <w:pStyle w:val="B1"/>
        <w:rPr>
          <w:lang w:eastAsia="zh-CN"/>
        </w:rPr>
      </w:pPr>
      <w:r w:rsidRPr="005A3EA5">
        <w:t>14.</w:t>
      </w:r>
      <w:r w:rsidRPr="005A3EA5">
        <w:tab/>
      </w:r>
      <w:r w:rsidRPr="005A3EA5">
        <w:rPr>
          <w:lang w:eastAsia="zh-CN"/>
        </w:rPr>
        <w:t>The V-UDR sends an HTTP "201 Created" response to acknowledge the subscription from the V-PCF.</w:t>
      </w:r>
    </w:p>
    <w:p w14:paraId="48ED1074" w14:textId="77777777" w:rsidR="000D798D" w:rsidRDefault="000D798D" w:rsidP="000D798D">
      <w:pPr>
        <w:pStyle w:val="B1"/>
      </w:pPr>
      <w:r w:rsidRPr="005A3EA5">
        <w:t>15.</w:t>
      </w:r>
      <w:r w:rsidRPr="005A3EA5">
        <w:tab/>
      </w:r>
      <w:r w:rsidRPr="005A3EA5">
        <w:rPr>
          <w:lang w:eastAsia="ko-KR"/>
        </w:rPr>
        <w:t>T</w:t>
      </w:r>
      <w:r w:rsidRPr="005A3EA5">
        <w:t>he V-PCF determines whether and which UE policy ha</w:t>
      </w:r>
      <w:r w:rsidRPr="005A3EA5">
        <w:rPr>
          <w:rFonts w:ascii="宋体" w:hAnsi="宋体"/>
          <w:lang w:eastAsia="zh-CN"/>
        </w:rPr>
        <w:t>s</w:t>
      </w:r>
      <w:r w:rsidRPr="005A3EA5">
        <w:t xml:space="preserve"> to be provisioned or updated as defined in </w:t>
      </w:r>
      <w:r>
        <w:t>clause</w:t>
      </w:r>
      <w:r w:rsidRPr="001F31A0">
        <w:t xml:space="preserve"> 4.2.2.2.1 of 3GPP TS 29.525 [31], and may determine applicable Policy Control Request Trigger(s). </w:t>
      </w:r>
    </w:p>
    <w:p w14:paraId="499CFC8B" w14:textId="77777777" w:rsidR="000D798D" w:rsidRDefault="000D798D" w:rsidP="000D798D">
      <w:pPr>
        <w:pStyle w:val="B1"/>
      </w:pPr>
      <w:r>
        <w:t>The V-PCF determines whether and which visited ANDSP has to be provisioned based on the NF service consumer inputs, the received list of UPSIs from the UE, if available, the UE Policy Sections locally configured or stored in the UDR for the UE PLMN, other received UE parameters, if available, and local polices as defined in clauses</w:t>
      </w:r>
      <w:r w:rsidRPr="009931F0">
        <w:t> 4.2.2.2.1</w:t>
      </w:r>
      <w:r>
        <w:t>.1, and 4.2.2.2.2</w:t>
      </w:r>
      <w:r w:rsidRPr="00B7545A">
        <w:t xml:space="preserve"> </w:t>
      </w:r>
      <w:r w:rsidRPr="009931F0">
        <w:t>of 3GPP TS 29.525 [31]</w:t>
      </w:r>
      <w:r>
        <w:t>.</w:t>
      </w:r>
    </w:p>
    <w:p w14:paraId="26914880" w14:textId="77777777" w:rsidR="000D798D" w:rsidRDefault="000D798D" w:rsidP="000D798D">
      <w:pPr>
        <w:pStyle w:val="B1"/>
      </w:pPr>
      <w:r w:rsidRPr="00247649">
        <w:lastRenderedPageBreak/>
        <w:tab/>
        <w:t xml:space="preserve">If the </w:t>
      </w:r>
      <w:r>
        <w:t>V</w:t>
      </w:r>
      <w:r w:rsidRPr="00247649">
        <w:t xml:space="preserve">-PCF does not receive information from the UE (the list of UPSIs and/or other UE parameters, as </w:t>
      </w:r>
      <w:r>
        <w:t xml:space="preserve">e.g. </w:t>
      </w:r>
      <w:r w:rsidRPr="00247649">
        <w:t>the ANDSP</w:t>
      </w:r>
      <w:r>
        <w:t xml:space="preserve"> support indication</w:t>
      </w:r>
      <w:r w:rsidRPr="00247649">
        <w:t>)</w:t>
      </w:r>
      <w:r>
        <w:t xml:space="preserve"> in step</w:t>
      </w:r>
      <w:r w:rsidRPr="009931F0">
        <w:t> </w:t>
      </w:r>
      <w:r>
        <w:t>1</w:t>
      </w:r>
      <w:r w:rsidRPr="00247649">
        <w:t xml:space="preserve">, </w:t>
      </w:r>
      <w:r>
        <w:t xml:space="preserve">the </w:t>
      </w:r>
      <w:r w:rsidRPr="005A3EA5">
        <w:t>"</w:t>
      </w:r>
      <w:proofErr w:type="spellStart"/>
      <w:r>
        <w:rPr>
          <w:noProof/>
        </w:rPr>
        <w:t>UECapabilityIndication</w:t>
      </w:r>
      <w:proofErr w:type="spellEnd"/>
      <w:r w:rsidRPr="005A3EA5">
        <w:t>" feature is supported</w:t>
      </w:r>
      <w:r>
        <w:t>,</w:t>
      </w:r>
      <w:r w:rsidRPr="00247649">
        <w:t xml:space="preserve"> and </w:t>
      </w:r>
      <w:r>
        <w:t>UE parameters are received from the H-PCF</w:t>
      </w:r>
      <w:r w:rsidRPr="00800E4C">
        <w:t xml:space="preserve"> </w:t>
      </w:r>
      <w:r>
        <w:t>as defined in in step</w:t>
      </w:r>
      <w:r w:rsidRPr="005A3EA5">
        <w:t> </w:t>
      </w:r>
      <w:r>
        <w:t>8, the V-PCF uses the received UE parameters</w:t>
      </w:r>
      <w:r w:rsidRPr="00247649">
        <w:t xml:space="preserve"> in the determination of whether and which ANDSP has to be provisioned.</w:t>
      </w:r>
    </w:p>
    <w:p w14:paraId="2E970E79" w14:textId="77777777" w:rsidR="000D798D" w:rsidRDefault="000D798D" w:rsidP="000D798D">
      <w:pPr>
        <w:pStyle w:val="B1"/>
      </w:pPr>
      <w:r w:rsidRPr="005A3EA5">
        <w:tab/>
        <w:t>If the "V2X" feature is supported and the V-PCF received the V2XP and the V2X N2 PC5 policy, the V-PCF sends the V2XP to the UE and the V2X N2 PC5 policy to the NG-RAN via the AMF by invoking the Namf_Communication_N1N2MessageTransfer service operation.</w:t>
      </w:r>
    </w:p>
    <w:p w14:paraId="741305BB" w14:textId="77777777" w:rsidR="000D798D" w:rsidRDefault="000D798D" w:rsidP="000D798D">
      <w:pPr>
        <w:pStyle w:val="B1"/>
      </w:pPr>
      <w:r w:rsidRPr="005A3EA5">
        <w:tab/>
        <w:t>If the "</w:t>
      </w:r>
      <w:proofErr w:type="spellStart"/>
      <w:r w:rsidRPr="005A3EA5">
        <w:t>ProSe</w:t>
      </w:r>
      <w:proofErr w:type="spellEnd"/>
      <w:r w:rsidRPr="005A3EA5">
        <w:t xml:space="preserve">" feature is supported and the V-PCF received the </w:t>
      </w:r>
      <w:proofErr w:type="spellStart"/>
      <w:r w:rsidRPr="005A3EA5">
        <w:t>ProSeP</w:t>
      </w:r>
      <w:proofErr w:type="spellEnd"/>
      <w:r w:rsidRPr="005A3EA5">
        <w:t xml:space="preserve"> and the 5G </w:t>
      </w:r>
      <w:proofErr w:type="spellStart"/>
      <w:r w:rsidRPr="005A3EA5">
        <w:t>ProSe</w:t>
      </w:r>
      <w:proofErr w:type="spellEnd"/>
      <w:r w:rsidRPr="005A3EA5">
        <w:t xml:space="preserve"> N2 PC5 policy, the V-PCF sends the </w:t>
      </w:r>
      <w:proofErr w:type="spellStart"/>
      <w:r w:rsidRPr="005A3EA5">
        <w:t>ProSeP</w:t>
      </w:r>
      <w:proofErr w:type="spellEnd"/>
      <w:r w:rsidRPr="005A3EA5">
        <w:t xml:space="preserve"> to the UE and the 5G </w:t>
      </w:r>
      <w:proofErr w:type="spellStart"/>
      <w:r w:rsidRPr="005A3EA5">
        <w:t>ProSe</w:t>
      </w:r>
      <w:proofErr w:type="spellEnd"/>
      <w:r w:rsidRPr="005A3EA5">
        <w:t xml:space="preserve"> N2 PC5 policy to the NG-RAN via the AMF by invoking the Namf_Communication_N1N2MessageTransfer service operation.</w:t>
      </w:r>
    </w:p>
    <w:p w14:paraId="18CFC59B" w14:textId="77777777" w:rsidR="000D798D" w:rsidRDefault="000D798D" w:rsidP="000D798D">
      <w:pPr>
        <w:pStyle w:val="B1"/>
        <w:rPr>
          <w:ins w:id="101" w:author="xiaomi" w:date="2023-08-11T14:26:00Z"/>
          <w:lang w:eastAsia="ko-KR"/>
        </w:rPr>
      </w:pPr>
      <w:r>
        <w:tab/>
      </w:r>
      <w:r w:rsidRPr="005A3EA5">
        <w:t>If the "</w:t>
      </w:r>
      <w:r>
        <w:t>A</w:t>
      </w:r>
      <w:r w:rsidRPr="005A3EA5">
        <w:t xml:space="preserve">2X" feature is supported and the V-PCF received the </w:t>
      </w:r>
      <w:r>
        <w:t>A</w:t>
      </w:r>
      <w:r w:rsidRPr="005A3EA5">
        <w:t xml:space="preserve">2XP and the </w:t>
      </w:r>
      <w:r>
        <w:t>A</w:t>
      </w:r>
      <w:r w:rsidRPr="005A3EA5">
        <w:t xml:space="preserve">2X N2 PC5 policy, the V-PCF sends the </w:t>
      </w:r>
      <w:r>
        <w:t>A</w:t>
      </w:r>
      <w:r w:rsidRPr="005A3EA5">
        <w:t xml:space="preserve">2XP to the UE and the </w:t>
      </w:r>
      <w:r>
        <w:t>A</w:t>
      </w:r>
      <w:r w:rsidRPr="005A3EA5">
        <w:t>2X N2 PC5 policy to the NG-RAN via the AMF by invoking the Namf_Communication_N1N2MessageTransfer service operation.</w:t>
      </w:r>
    </w:p>
    <w:p w14:paraId="75DC89B9" w14:textId="77777777" w:rsidR="000D798D" w:rsidRPr="005A3EA5" w:rsidRDefault="000D798D" w:rsidP="000D798D">
      <w:pPr>
        <w:pStyle w:val="B1"/>
      </w:pPr>
      <w:ins w:id="102" w:author="xiaomi" w:date="2023-08-11T14:26:00Z">
        <w:r>
          <w:rPr>
            <w:lang w:eastAsia="ko-KR"/>
          </w:rPr>
          <w:tab/>
        </w:r>
        <w:r w:rsidRPr="005A3EA5">
          <w:rPr>
            <w:lang w:eastAsia="zh-CN"/>
          </w:rPr>
          <w:t>If the "</w:t>
        </w:r>
        <w:proofErr w:type="spellStart"/>
        <w:r>
          <w:rPr>
            <w:lang w:eastAsia="zh-CN"/>
          </w:rPr>
          <w:t>Ranging_SL</w:t>
        </w:r>
        <w:proofErr w:type="spellEnd"/>
        <w:r w:rsidRPr="005A3EA5">
          <w:rPr>
            <w:lang w:eastAsia="zh-CN"/>
          </w:rPr>
          <w:t xml:space="preserve">" </w:t>
        </w:r>
      </w:ins>
      <w:ins w:id="103" w:author="xiaomi" w:date="2023-08-11T14:27:00Z">
        <w:r w:rsidRPr="005A3EA5">
          <w:t>feature is supported and the V-PCF received</w:t>
        </w:r>
        <w:r>
          <w:t xml:space="preserve"> the</w:t>
        </w:r>
      </w:ins>
      <w:ins w:id="104" w:author="xiaomi" w:date="2023-08-11T14:26:00Z">
        <w:r w:rsidRPr="005A3EA5">
          <w:rPr>
            <w:lang w:eastAsia="ko-KR"/>
          </w:rPr>
          <w:t xml:space="preserve"> </w:t>
        </w:r>
        <w:r>
          <w:rPr>
            <w:lang w:eastAsia="ko-KR"/>
          </w:rPr>
          <w:t>RSLPP</w:t>
        </w:r>
        <w:r w:rsidRPr="005A3EA5">
          <w:rPr>
            <w:lang w:eastAsia="ko-KR"/>
          </w:rPr>
          <w:t xml:space="preserve"> and </w:t>
        </w:r>
        <w:proofErr w:type="spellStart"/>
        <w:r>
          <w:rPr>
            <w:lang w:eastAsia="ko-KR"/>
          </w:rPr>
          <w:t>Ranging_SL</w:t>
        </w:r>
        <w:proofErr w:type="spellEnd"/>
        <w:r w:rsidRPr="005A3EA5">
          <w:rPr>
            <w:lang w:eastAsia="ko-KR"/>
          </w:rPr>
          <w:t xml:space="preserve"> N2 policy, the </w:t>
        </w:r>
      </w:ins>
      <w:ins w:id="105" w:author="xiaomi" w:date="2023-08-11T14:27:00Z">
        <w:r>
          <w:rPr>
            <w:lang w:eastAsia="ko-KR"/>
          </w:rPr>
          <w:t>V-</w:t>
        </w:r>
      </w:ins>
      <w:ins w:id="106" w:author="xiaomi" w:date="2023-08-11T14:26:00Z">
        <w:r w:rsidRPr="005A3EA5">
          <w:rPr>
            <w:lang w:eastAsia="ko-KR"/>
          </w:rPr>
          <w:t xml:space="preserve">PCF sends the </w:t>
        </w:r>
        <w:r>
          <w:rPr>
            <w:lang w:eastAsia="ko-KR"/>
          </w:rPr>
          <w:t>RSLPP</w:t>
        </w:r>
        <w:r w:rsidRPr="005A3EA5">
          <w:rPr>
            <w:lang w:eastAsia="ko-KR"/>
          </w:rPr>
          <w:t xml:space="preserve"> to the UE and the </w:t>
        </w:r>
        <w:proofErr w:type="spellStart"/>
        <w:r>
          <w:rPr>
            <w:lang w:eastAsia="ko-KR"/>
          </w:rPr>
          <w:t>Ranging_SL</w:t>
        </w:r>
        <w:proofErr w:type="spellEnd"/>
        <w:r w:rsidRPr="005A3EA5">
          <w:rPr>
            <w:lang w:eastAsia="ko-KR"/>
          </w:rPr>
          <w:t xml:space="preserve"> N2 policy to the NG-RAN via the AMF by invoking the Namf_Communication_N1N2MessageTransfer service operation.</w:t>
        </w:r>
      </w:ins>
    </w:p>
    <w:p w14:paraId="289C63D0" w14:textId="77777777" w:rsidR="000D798D" w:rsidRDefault="000D798D" w:rsidP="000D798D">
      <w:pPr>
        <w:pStyle w:val="B1"/>
      </w:pPr>
      <w:r w:rsidRPr="005A3EA5">
        <w:tab/>
        <w:t>The PCF can provision the UE policy (including V2XP</w:t>
      </w:r>
      <w:r>
        <w:t xml:space="preserve"> and/or A2XP</w:t>
      </w:r>
      <w:r w:rsidRPr="005A3EA5">
        <w:t xml:space="preserve"> and/or </w:t>
      </w:r>
      <w:proofErr w:type="spellStart"/>
      <w:r w:rsidRPr="005A3EA5">
        <w:t>ProSeP</w:t>
      </w:r>
      <w:proofErr w:type="spellEnd"/>
      <w:ins w:id="107" w:author="xiaomi" w:date="2023-08-11T14:27:00Z">
        <w:r w:rsidRPr="00F720B6">
          <w:t xml:space="preserve"> </w:t>
        </w:r>
        <w:r>
          <w:t>and/or RSLPP</w:t>
        </w:r>
      </w:ins>
      <w:r w:rsidRPr="005A3EA5">
        <w:t xml:space="preserve">) and V2X N2 PC5 policy </w:t>
      </w:r>
      <w:r>
        <w:t xml:space="preserve">and/or A2X N2 PC5 policy </w:t>
      </w:r>
      <w:r w:rsidRPr="005A3EA5">
        <w:t xml:space="preserve">and/or 5G </w:t>
      </w:r>
      <w:proofErr w:type="spellStart"/>
      <w:r w:rsidRPr="005A3EA5">
        <w:t>ProSe</w:t>
      </w:r>
      <w:proofErr w:type="spellEnd"/>
      <w:r w:rsidRPr="005A3EA5">
        <w:t xml:space="preserve"> N2 PC5 Policy</w:t>
      </w:r>
      <w:ins w:id="108" w:author="xiaomi" w:date="2023-08-11T14:28:00Z">
        <w:r w:rsidRPr="00F720B6">
          <w:rPr>
            <w:lang w:eastAsia="ko-KR"/>
          </w:rPr>
          <w:t xml:space="preserve"> </w:t>
        </w:r>
        <w:r>
          <w:rPr>
            <w:lang w:eastAsia="ko-KR"/>
          </w:rPr>
          <w:t xml:space="preserve">and/or </w:t>
        </w:r>
        <w:proofErr w:type="spellStart"/>
        <w:r>
          <w:rPr>
            <w:lang w:eastAsia="ko-KR"/>
          </w:rPr>
          <w:t>Ranging_SL</w:t>
        </w:r>
        <w:proofErr w:type="spellEnd"/>
        <w:r w:rsidRPr="005A3EA5">
          <w:rPr>
            <w:lang w:eastAsia="ko-KR"/>
          </w:rPr>
          <w:t xml:space="preserve"> N2 Policy</w:t>
        </w:r>
      </w:ins>
      <w:r w:rsidRPr="005A3EA5">
        <w:t xml:space="preserve"> in the same message.</w:t>
      </w:r>
    </w:p>
    <w:p w14:paraId="12ADE1BB" w14:textId="77777777" w:rsidR="000D798D" w:rsidRPr="005A3EA5" w:rsidRDefault="000D798D" w:rsidP="000D798D">
      <w:pPr>
        <w:pStyle w:val="EditorsNote"/>
      </w:pPr>
      <w:r>
        <w:t>Editor's Note:</w:t>
      </w:r>
      <w:r>
        <w:tab/>
        <w:t>It is FFS if both V2X and A2X subscription is available at same time for the UE.</w:t>
      </w:r>
    </w:p>
    <w:p w14:paraId="33B97B22" w14:textId="77777777" w:rsidR="000D798D" w:rsidRPr="005A3EA5" w:rsidRDefault="000D798D" w:rsidP="000D798D">
      <w:pPr>
        <w:pStyle w:val="B1"/>
      </w:pPr>
      <w:r w:rsidRPr="005A3EA5">
        <w:rPr>
          <w:lang w:eastAsia="zh-CN"/>
        </w:rPr>
        <w:tab/>
      </w:r>
      <w:r w:rsidRPr="005A3EA5">
        <w:t>In addition, the V-PCF checks if the size of determined UE policy exceeds a predefined limit.</w:t>
      </w:r>
    </w:p>
    <w:p w14:paraId="6DB583AB" w14:textId="77777777" w:rsidR="000D798D" w:rsidRPr="005A3EA5" w:rsidRDefault="000D798D" w:rsidP="000D798D">
      <w:pPr>
        <w:pStyle w:val="NO"/>
        <w:rPr>
          <w:lang w:eastAsia="zh-CN"/>
        </w:rPr>
      </w:pPr>
      <w:r w:rsidRPr="005A3EA5">
        <w:rPr>
          <w:lang w:eastAsia="zh-CN"/>
        </w:rPr>
        <w:t>NOTE</w:t>
      </w:r>
      <w:r w:rsidRPr="005A3EA5">
        <w:t> 2</w:t>
      </w:r>
      <w:r w:rsidRPr="005A3EA5">
        <w:rPr>
          <w:lang w:eastAsia="zh-CN"/>
        </w:rPr>
        <w:t>:</w:t>
      </w:r>
      <w:r w:rsidRPr="005A3EA5">
        <w:rPr>
          <w:lang w:eastAsia="zh-CN"/>
        </w:rPr>
        <w:tab/>
        <w:t>NAS messages from AMF to UE do not exceed the maximum size limit allowed in NG-RAN (PDCP layer), so the predefined size limit in V-PCF is related to that limitation.</w:t>
      </w:r>
    </w:p>
    <w:p w14:paraId="6789196D" w14:textId="77777777" w:rsidR="000D798D" w:rsidRPr="005A3EA5" w:rsidRDefault="000D798D" w:rsidP="000D798D">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r w:rsidRPr="005A3EA5">
        <w:rPr>
          <w:lang w:eastAsia="ko-KR"/>
        </w:rPr>
        <w:t>Namf_Communication_N1N2MessageTransfer</w:t>
      </w:r>
      <w:r w:rsidRPr="005A3EA5">
        <w:rPr>
          <w:lang w:eastAsia="zh-CN"/>
        </w:rPr>
        <w:t xml:space="preserve"> service operation and messages 19 to 24 are thus executed one time.</w:t>
      </w:r>
    </w:p>
    <w:p w14:paraId="11A1506E" w14:textId="77777777" w:rsidR="000D798D" w:rsidRPr="005A3EA5" w:rsidRDefault="000D798D" w:rsidP="000D798D">
      <w:pPr>
        <w:pStyle w:val="B2"/>
        <w:rPr>
          <w:lang w:eastAsia="zh-CN"/>
        </w:rPr>
      </w:pPr>
      <w:r w:rsidRPr="005A3EA5">
        <w:rPr>
          <w:lang w:eastAsia="zh-CN"/>
        </w:rPr>
        <w:t>-</w:t>
      </w:r>
      <w:r w:rsidRPr="005A3EA5">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19 to 24 are thus executed several times, one time for each UE policy information fragment.</w:t>
      </w:r>
    </w:p>
    <w:p w14:paraId="749739AA" w14:textId="77777777" w:rsidR="000D798D" w:rsidRPr="005A3EA5" w:rsidRDefault="000D798D" w:rsidP="000D798D">
      <w:pPr>
        <w:pStyle w:val="B1"/>
        <w:rPr>
          <w:lang w:eastAsia="zh-CN"/>
        </w:rPr>
      </w:pPr>
      <w:r w:rsidRPr="005A3EA5">
        <w:rPr>
          <w:lang w:eastAsia="zh-CN"/>
        </w:rPr>
        <w:t>16.</w:t>
      </w:r>
      <w:r w:rsidRPr="005A3EA5">
        <w:rPr>
          <w:lang w:eastAsia="zh-CN"/>
        </w:rPr>
        <w:tab/>
        <w:t xml:space="preserve">The V-PCF sends an HTTP "201 Created" response to the AMF with the </w:t>
      </w:r>
      <w:r w:rsidRPr="005A3EA5">
        <w:t>Policy Control Request Trigger(s) if available</w:t>
      </w:r>
      <w:r>
        <w:t xml:space="preserve">, and potentially further information as defined in </w:t>
      </w:r>
      <w:r w:rsidRPr="002035BC">
        <w:t>3GPP TS 29.525 [31]</w:t>
      </w:r>
      <w:r w:rsidRPr="005A3EA5">
        <w:rPr>
          <w:lang w:eastAsia="zh-CN"/>
        </w:rPr>
        <w:t>.</w:t>
      </w:r>
    </w:p>
    <w:p w14:paraId="688C2751" w14:textId="77777777" w:rsidR="000D798D" w:rsidRPr="005A3EA5" w:rsidRDefault="000D798D" w:rsidP="000D798D">
      <w:pPr>
        <w:pStyle w:val="B1"/>
      </w:pPr>
      <w:r>
        <w:t>-</w:t>
      </w:r>
      <w:r>
        <w:tab/>
        <w:t xml:space="preserve">For URSP provisioning in EPS, </w:t>
      </w:r>
      <w:r w:rsidRPr="002272A4">
        <w:t xml:space="preserve">and LBO roaming scenarios, </w:t>
      </w:r>
      <w:r>
        <w:t>if the V-PCF received</w:t>
      </w:r>
      <w:r w:rsidRPr="005A3EA5">
        <w:t xml:space="preserve"> the</w:t>
      </w:r>
      <w:r>
        <w:t xml:space="preserve"> URSP</w:t>
      </w:r>
      <w:r w:rsidRPr="00697F24">
        <w:t xml:space="preserve"> </w:t>
      </w:r>
      <w:r>
        <w:t xml:space="preserve">in </w:t>
      </w:r>
      <w:r w:rsidRPr="005A3EA5">
        <w:t>step</w:t>
      </w:r>
      <w:r>
        <w:t> 15, the V-</w:t>
      </w:r>
      <w:r w:rsidRPr="00463E5A">
        <w:t xml:space="preserve">PCF </w:t>
      </w:r>
      <w:r>
        <w:t xml:space="preserve">invokes the </w:t>
      </w:r>
      <w:proofErr w:type="spellStart"/>
      <w:r w:rsidRPr="000213D1">
        <w:t>Npcf_UEPolicyControl_</w:t>
      </w:r>
      <w:r>
        <w:t>Create</w:t>
      </w:r>
      <w:proofErr w:type="spellEnd"/>
      <w:r>
        <w:t xml:space="preserve"> response</w:t>
      </w:r>
      <w:r w:rsidRPr="000213D1">
        <w:t xml:space="preserve"> service operation </w:t>
      </w:r>
      <w:r w:rsidRPr="00463E5A">
        <w:t xml:space="preserve">to provision or update the </w:t>
      </w:r>
      <w:r>
        <w:t>URSP and the V-PCF for the PDU session invokes</w:t>
      </w:r>
      <w:r w:rsidRPr="00D5173B">
        <w:t xml:space="preserve"> </w:t>
      </w:r>
      <w:r>
        <w:t xml:space="preserve">the </w:t>
      </w:r>
      <w:bookmarkStart w:id="109" w:name="_Hlk134715292"/>
      <w:proofErr w:type="spellStart"/>
      <w:r w:rsidRPr="00D5173B">
        <w:t>Npcf_UEPolicyControl_Update</w:t>
      </w:r>
      <w:proofErr w:type="spellEnd"/>
      <w:r w:rsidRPr="00D5173B">
        <w:t xml:space="preserve"> </w:t>
      </w:r>
      <w:r>
        <w:t xml:space="preserve">request </w:t>
      </w:r>
      <w:r w:rsidRPr="00D5173B">
        <w:t>service operation</w:t>
      </w:r>
      <w:r>
        <w:t xml:space="preserve"> </w:t>
      </w:r>
      <w:bookmarkEnd w:id="109"/>
      <w:r>
        <w:t xml:space="preserve">to </w:t>
      </w:r>
      <w:r w:rsidRPr="00917AC4">
        <w:t xml:space="preserve">forward the response of the UE </w:t>
      </w:r>
      <w:r>
        <w:t xml:space="preserve">to </w:t>
      </w:r>
      <w:r w:rsidRPr="00917AC4">
        <w:t>t</w:t>
      </w:r>
      <w:r>
        <w:t xml:space="preserve">he V-PCF as specified in </w:t>
      </w:r>
      <w:r w:rsidRPr="005A3EA5">
        <w:t>3GPP TS 29.525 [31</w:t>
      </w:r>
      <w:r w:rsidRPr="006C1CD2">
        <w:t>]</w:t>
      </w:r>
      <w:r>
        <w:t>.</w:t>
      </w:r>
      <w:r w:rsidRPr="006C1CD2">
        <w:t xml:space="preserve"> </w:t>
      </w:r>
      <w:r w:rsidRPr="00511CD7">
        <w:t>Steps</w:t>
      </w:r>
      <w:r>
        <w:t> 17</w:t>
      </w:r>
      <w:r w:rsidRPr="00511CD7">
        <w:t>-</w:t>
      </w:r>
      <w:r>
        <w:t>22</w:t>
      </w:r>
      <w:r w:rsidRPr="00511CD7">
        <w:t xml:space="preserve"> are not applicable for URSP provisioning in EPS</w:t>
      </w:r>
      <w:r>
        <w:t>.</w:t>
      </w:r>
    </w:p>
    <w:p w14:paraId="63CD324E" w14:textId="77777777" w:rsidR="000D798D" w:rsidRPr="005A3EA5" w:rsidRDefault="000D798D" w:rsidP="000D798D">
      <w:pPr>
        <w:pStyle w:val="B1"/>
        <w:rPr>
          <w:lang w:eastAsia="zh-CN"/>
        </w:rPr>
      </w:pPr>
      <w:r w:rsidRPr="005A3EA5">
        <w:rPr>
          <w:lang w:eastAsia="zh-CN"/>
        </w:rPr>
        <w:t>17.</w:t>
      </w:r>
      <w:r w:rsidRPr="005A3EA5">
        <w:rPr>
          <w:lang w:eastAsia="zh-CN"/>
        </w:rPr>
        <w:tab/>
        <w:t xml:space="preserve">To </w:t>
      </w:r>
      <w:r w:rsidRPr="005A3EA5">
        <w:t>subscribe to notifications of N1 message for UE Policy Delivery Result,</w:t>
      </w:r>
      <w:r w:rsidRPr="00D14AD3">
        <w:t xml:space="preserve"> </w:t>
      </w:r>
      <w:r>
        <w:t xml:space="preserve">or subsequent UE policy requests (e.g. for V2XP and/or A2XP and/or </w:t>
      </w:r>
      <w:proofErr w:type="spellStart"/>
      <w:r>
        <w:t>ProSeP</w:t>
      </w:r>
      <w:proofErr w:type="spellEnd"/>
      <w:ins w:id="110" w:author="xiaomi" w:date="2023-08-11T14:28:00Z">
        <w:r w:rsidRPr="00F720B6">
          <w:t xml:space="preserve"> </w:t>
        </w:r>
        <w:r>
          <w:t>and/or RSLPP</w:t>
        </w:r>
      </w:ins>
      <w:r>
        <w:t>),</w:t>
      </w:r>
      <w:r w:rsidRPr="005A3EA5">
        <w:t xml:space="preserve"> t</w:t>
      </w:r>
      <w:r w:rsidRPr="005A3EA5">
        <w:rPr>
          <w:lang w:eastAsia="zh-CN"/>
        </w:rPr>
        <w:t>he V-PCF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520FB90B" w14:textId="77777777" w:rsidR="000D798D" w:rsidRPr="005A3EA5" w:rsidRDefault="000D798D" w:rsidP="000D798D">
      <w:pPr>
        <w:pStyle w:val="B1"/>
        <w:rPr>
          <w:lang w:eastAsia="zh-CN"/>
        </w:rPr>
      </w:pPr>
      <w:r w:rsidRPr="005A3EA5">
        <w:rPr>
          <w:lang w:eastAsia="zh-CN"/>
        </w:rPr>
        <w:t>18.</w:t>
      </w:r>
      <w:r w:rsidRPr="005A3EA5">
        <w:rPr>
          <w:lang w:eastAsia="zh-CN"/>
        </w:rPr>
        <w:tab/>
        <w:t>The AMF sends an HTTP "201 Created" response to the V-PCF.</w:t>
      </w:r>
    </w:p>
    <w:p w14:paraId="403ACB9D" w14:textId="77777777" w:rsidR="000D798D" w:rsidRPr="005A3EA5" w:rsidRDefault="000D798D" w:rsidP="000D798D">
      <w:pPr>
        <w:pStyle w:val="B1"/>
        <w:rPr>
          <w:lang w:eastAsia="ko-KR"/>
        </w:rPr>
      </w:pPr>
      <w:r w:rsidRPr="005A3EA5">
        <w:rPr>
          <w:lang w:eastAsia="zh-CN"/>
        </w:rPr>
        <w:t xml:space="preserve">19. The V-PCF invokes the </w:t>
      </w:r>
      <w:r w:rsidRPr="005A3EA5">
        <w:rPr>
          <w:lang w:eastAsia="ko-KR"/>
        </w:rPr>
        <w:t>Namf_Communication_N1N2MessageTransfer service operation to send the policy decided locally in step 13 and to forward the policy received from the H-PCF in step 8.</w:t>
      </w:r>
    </w:p>
    <w:p w14:paraId="2AA2201A" w14:textId="77777777" w:rsidR="000D798D" w:rsidRPr="005A3EA5" w:rsidRDefault="000D798D" w:rsidP="000D798D">
      <w:pPr>
        <w:pStyle w:val="B1"/>
        <w:rPr>
          <w:lang w:eastAsia="zh-CN"/>
        </w:rPr>
      </w:pPr>
      <w:r w:rsidRPr="005A3EA5">
        <w:rPr>
          <w:lang w:eastAsia="zh-CN"/>
        </w:rPr>
        <w:t>20.</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28B645A9" w14:textId="77777777" w:rsidR="000D798D" w:rsidRPr="005A3EA5" w:rsidRDefault="000D798D" w:rsidP="000D798D">
      <w:pPr>
        <w:pStyle w:val="B1"/>
      </w:pPr>
      <w:r w:rsidRPr="005A3EA5">
        <w:t>21.</w:t>
      </w:r>
      <w:r w:rsidRPr="005A3EA5">
        <w:rPr>
          <w:lang w:eastAsia="ko-KR"/>
        </w:rPr>
        <w:tab/>
      </w:r>
      <w:r w:rsidRPr="005A3EA5">
        <w:t>When receiving the UE Policy container for the result of the UE policy, the AMF forwards the response of the UE to the V-PCF</w:t>
      </w:r>
      <w:r w:rsidRPr="005A3EA5">
        <w:rPr>
          <w:lang w:eastAsia="ko-KR"/>
        </w:rPr>
        <w:t xml:space="preserve"> using Namf_Communication_N1MessageNotify service operation</w:t>
      </w:r>
      <w:r w:rsidRPr="005A3EA5">
        <w:t>.</w:t>
      </w:r>
    </w:p>
    <w:p w14:paraId="739B316B" w14:textId="77777777" w:rsidR="000D798D" w:rsidRPr="005A3EA5" w:rsidRDefault="000D798D" w:rsidP="000D798D">
      <w:pPr>
        <w:pStyle w:val="B1"/>
      </w:pPr>
      <w:r w:rsidRPr="005A3EA5">
        <w:lastRenderedPageBreak/>
        <w:t xml:space="preserve">22. The V-PCF sends a response to the </w:t>
      </w:r>
      <w:r w:rsidRPr="005A3EA5">
        <w:rPr>
          <w:lang w:eastAsia="ko-KR"/>
        </w:rPr>
        <w:t>Namf_Communication_N1MessageNotify service operation</w:t>
      </w:r>
      <w:r w:rsidRPr="005A3EA5">
        <w:t>.</w:t>
      </w:r>
    </w:p>
    <w:p w14:paraId="23C3CB96" w14:textId="77777777" w:rsidR="000D798D" w:rsidRDefault="000D798D" w:rsidP="000D798D">
      <w:pPr>
        <w:pStyle w:val="B1"/>
      </w:pPr>
      <w:r w:rsidRPr="005A3EA5">
        <w:t>23.</w:t>
      </w:r>
      <w:r w:rsidRPr="005A3EA5">
        <w:tab/>
        <w:t>Upon receipt of the UE Policy container belonging to the H-PLMN in step </w:t>
      </w:r>
      <w:r>
        <w:t>21</w:t>
      </w:r>
      <w:r w:rsidRPr="005A3EA5">
        <w:t xml:space="preserve">, the V-PCF invokes the </w:t>
      </w:r>
      <w:proofErr w:type="spellStart"/>
      <w:r w:rsidRPr="005A3EA5">
        <w:t>Npcf_UEPolicyControl_Update</w:t>
      </w:r>
      <w:proofErr w:type="spellEnd"/>
      <w:r w:rsidRPr="005A3EA5">
        <w:t xml:space="preserve"> service operation by sending an HTTP POST request to the "Individual UE Policy Association" resource to forward the response of the UE to the H-PCF.</w:t>
      </w:r>
    </w:p>
    <w:p w14:paraId="2965FAC2" w14:textId="77777777" w:rsidR="000D798D" w:rsidRPr="005A3EA5" w:rsidRDefault="000D798D" w:rsidP="000D798D">
      <w:pPr>
        <w:pStyle w:val="B1"/>
      </w:pPr>
      <w:r>
        <w:t>-</w:t>
      </w:r>
      <w:r>
        <w:tab/>
        <w:t xml:space="preserve">For URSP provisioning in EPS, </w:t>
      </w:r>
      <w:r w:rsidRPr="000560F5">
        <w:t xml:space="preserve">and LBO roaming scenarios, </w:t>
      </w:r>
      <w:r w:rsidRPr="005A3EA5">
        <w:t xml:space="preserve">the UE Policy container belonging to the H-PLMN </w:t>
      </w:r>
      <w:r>
        <w:t xml:space="preserve">is received from the V-PCF for the PDU session using the </w:t>
      </w:r>
      <w:proofErr w:type="spellStart"/>
      <w:r w:rsidRPr="00A4174F">
        <w:t>Npcf_UEPolicyControl_Update</w:t>
      </w:r>
      <w:proofErr w:type="spellEnd"/>
      <w:r w:rsidRPr="00A4174F">
        <w:t xml:space="preserve"> request service operation</w:t>
      </w:r>
      <w:r>
        <w:t>.</w:t>
      </w:r>
    </w:p>
    <w:p w14:paraId="48519FF8" w14:textId="77777777" w:rsidR="000D798D" w:rsidRDefault="000D798D" w:rsidP="000D798D">
      <w:pPr>
        <w:pStyle w:val="B1"/>
      </w:pPr>
      <w:r w:rsidRPr="005A3EA5">
        <w:t>24.</w:t>
      </w:r>
      <w:r w:rsidRPr="005A3EA5">
        <w:tab/>
        <w:t xml:space="preserve">The H-PCF sends an HTTP </w:t>
      </w:r>
      <w:r w:rsidRPr="005A3EA5">
        <w:rPr>
          <w:lang w:eastAsia="zh-CN"/>
        </w:rPr>
        <w:t>"200 OK" response</w:t>
      </w:r>
      <w:r w:rsidRPr="005A3EA5">
        <w:t xml:space="preserve"> to the V-PCF.</w:t>
      </w:r>
    </w:p>
    <w:p w14:paraId="7E72CF79" w14:textId="77777777" w:rsidR="000D798D" w:rsidRPr="005A3EA5" w:rsidRDefault="000D798D" w:rsidP="000D798D">
      <w:pPr>
        <w:pStyle w:val="NO"/>
        <w:rPr>
          <w:lang w:eastAsia="zh-CN"/>
        </w:rPr>
      </w:pPr>
      <w:r w:rsidRPr="005A3EA5">
        <w:rPr>
          <w:lang w:eastAsia="zh-CN"/>
        </w:rPr>
        <w:t>NOTE</w:t>
      </w:r>
      <w:r w:rsidRPr="005A3EA5">
        <w:rPr>
          <w:rFonts w:eastAsia="等线"/>
        </w:rPr>
        <w:t> </w:t>
      </w:r>
      <w:r>
        <w:rPr>
          <w:rFonts w:eastAsia="等线"/>
        </w:rPr>
        <w:t>3</w:t>
      </w:r>
      <w:r w:rsidRPr="005A3EA5">
        <w:rPr>
          <w:lang w:eastAsia="zh-CN"/>
        </w:rPr>
        <w:t>:</w:t>
      </w:r>
      <w:r w:rsidRPr="005A3EA5">
        <w:rPr>
          <w:lang w:eastAsia="zh-CN"/>
        </w:rPr>
        <w:tab/>
      </w:r>
      <w:r>
        <w:rPr>
          <w:lang w:val="en-CA"/>
        </w:rPr>
        <w:t>Steps</w:t>
      </w:r>
      <w:r w:rsidRPr="005A3EA5">
        <w:rPr>
          <w:lang w:eastAsia="zh-CN"/>
        </w:rPr>
        <w:t> </w:t>
      </w:r>
      <w:r>
        <w:rPr>
          <w:lang w:val="en-CA"/>
        </w:rPr>
        <w:t xml:space="preserve">16-24 are triggered by the </w:t>
      </w:r>
      <w:proofErr w:type="spellStart"/>
      <w:r>
        <w:rPr>
          <w:lang w:val="en-CA"/>
        </w:rPr>
        <w:t>Npcf_UEPolicyControl_Create</w:t>
      </w:r>
      <w:proofErr w:type="spellEnd"/>
      <w:r>
        <w:rPr>
          <w:lang w:val="en-CA"/>
        </w:rPr>
        <w:t xml:space="preserve"> request and can be received by the AMF in any order, e.g., all or some of the steps</w:t>
      </w:r>
      <w:r w:rsidRPr="005A3EA5">
        <w:rPr>
          <w:lang w:eastAsia="zh-CN"/>
        </w:rPr>
        <w:t> </w:t>
      </w:r>
      <w:r>
        <w:rPr>
          <w:lang w:val="en-CA"/>
        </w:rPr>
        <w:t>17-24 can be received by the AMF prior to step</w:t>
      </w:r>
      <w:r w:rsidRPr="005A3EA5">
        <w:rPr>
          <w:lang w:eastAsia="zh-CN"/>
        </w:rPr>
        <w:t> </w:t>
      </w:r>
      <w:r>
        <w:rPr>
          <w:lang w:val="en-CA"/>
        </w:rPr>
        <w:t>16.</w:t>
      </w:r>
      <w:r>
        <w:rPr>
          <w:lang w:eastAsia="zh-CN"/>
        </w:rPr>
        <w:t xml:space="preserve"> Note that, to ensure the UE Policy delivery response within the N1MessageNotify is received, the PCF should wait for the reception of a successful N1N2MessageSubscribe response (step</w:t>
      </w:r>
      <w:r w:rsidRPr="005A3EA5">
        <w:rPr>
          <w:lang w:eastAsia="zh-CN"/>
        </w:rPr>
        <w:t> </w:t>
      </w:r>
      <w:r>
        <w:rPr>
          <w:lang w:eastAsia="zh-CN"/>
        </w:rPr>
        <w:t>18) before sending the N1N2MessageTransfer request (step</w:t>
      </w:r>
      <w:r w:rsidRPr="005A3EA5">
        <w:rPr>
          <w:lang w:eastAsia="zh-CN"/>
        </w:rPr>
        <w:t> </w:t>
      </w:r>
      <w:r>
        <w:rPr>
          <w:lang w:eastAsia="zh-CN"/>
        </w:rPr>
        <w:t>19).</w:t>
      </w:r>
    </w:p>
    <w:p w14:paraId="158E41C1" w14:textId="77777777" w:rsidR="000D798D" w:rsidRPr="005A3EA5" w:rsidRDefault="000D798D" w:rsidP="000D798D">
      <w:pPr>
        <w:pStyle w:val="B1"/>
      </w:pPr>
      <w:r w:rsidRPr="005A3EA5">
        <w:rPr>
          <w:lang w:eastAsia="zh-CN"/>
        </w:rPr>
        <w:t>25-26.</w:t>
      </w:r>
      <w:r w:rsidRPr="005A3EA5">
        <w:rPr>
          <w:lang w:eastAsia="zh-CN"/>
        </w:rPr>
        <w:tab/>
      </w:r>
      <w:r w:rsidRPr="005A3EA5">
        <w:t xml:space="preserve">The H-PCF maintains the latest list of UE policy information delivered to the UE and updates UE policy including the latest list of UPSIs and its content in the H-UDR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w:t>
      </w:r>
    </w:p>
    <w:p w14:paraId="0D7D5911" w14:textId="77777777" w:rsidR="000D798D" w:rsidRPr="005A3EA5" w:rsidRDefault="000D798D" w:rsidP="000D798D">
      <w:pPr>
        <w:pStyle w:val="B2"/>
        <w:rPr>
          <w:lang w:eastAsia="zh-CN"/>
        </w:rPr>
      </w:pPr>
      <w:r w:rsidRPr="005A3EA5">
        <w:rPr>
          <w:lang w:eastAsia="zh-CN"/>
        </w:rPr>
        <w:t>-</w:t>
      </w:r>
      <w:r w:rsidRPr="005A3EA5">
        <w:rPr>
          <w:lang w:eastAsia="zh-CN"/>
        </w:rPr>
        <w:tab/>
        <w:t xml:space="preserve">If there is no UE policy information retrieved in step 4, the H-PCF sends an HTTP PUT request to the </w:t>
      </w:r>
      <w:r w:rsidRPr="005A3EA5">
        <w:t>"</w:t>
      </w:r>
      <w:proofErr w:type="spellStart"/>
      <w:r w:rsidRPr="005A3EA5">
        <w:t>UEPolicySet</w:t>
      </w:r>
      <w:proofErr w:type="spellEnd"/>
      <w:r w:rsidRPr="005A3EA5">
        <w:t>"</w:t>
      </w:r>
      <w:r w:rsidRPr="005A3EA5">
        <w:rPr>
          <w:lang w:eastAsia="zh-CN"/>
        </w:rPr>
        <w:t xml:space="preserve"> resource</w:t>
      </w:r>
      <w:r w:rsidRPr="005A3EA5">
        <w:t>, and the UDR sends</w:t>
      </w:r>
      <w:r w:rsidRPr="005A3EA5">
        <w:rPr>
          <w:lang w:eastAsia="zh-CN"/>
        </w:rPr>
        <w:t xml:space="preserve"> an HTTP "201 Created" response.</w:t>
      </w:r>
    </w:p>
    <w:p w14:paraId="1CCE8D63" w14:textId="77777777" w:rsidR="000D798D" w:rsidRPr="005A3EA5" w:rsidRDefault="000D798D" w:rsidP="000D798D">
      <w:pPr>
        <w:pStyle w:val="B2"/>
      </w:pPr>
      <w:r w:rsidRPr="005A3EA5">
        <w:rPr>
          <w:lang w:eastAsia="zh-CN"/>
        </w:rPr>
        <w:t>-</w:t>
      </w:r>
      <w:r w:rsidRPr="005A3EA5">
        <w:rPr>
          <w:lang w:eastAsia="zh-CN"/>
        </w:rPr>
        <w:tab/>
        <w:t xml:space="preserve">Otherwise, the H-PCF sends 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H-UDR sends </w:t>
      </w:r>
      <w:r w:rsidRPr="005A3EA5">
        <w:rPr>
          <w:lang w:eastAsia="zh-CN"/>
        </w:rPr>
        <w:t xml:space="preserve">an HTTP "200 OK" or "204 No Content" response </w:t>
      </w:r>
      <w:bookmarkStart w:id="111" w:name="_Hlk19527191"/>
      <w:r w:rsidRPr="005A3EA5">
        <w:rPr>
          <w:lang w:eastAsia="zh-CN"/>
        </w:rPr>
        <w:t>accordingly</w:t>
      </w:r>
      <w:bookmarkEnd w:id="111"/>
      <w:r w:rsidRPr="005A3EA5">
        <w:rPr>
          <w:lang w:eastAsia="zh-CN"/>
        </w:rPr>
        <w:t>.</w:t>
      </w:r>
    </w:p>
    <w:p w14:paraId="7B278533" w14:textId="77777777" w:rsidR="0010032B" w:rsidRPr="000D798D" w:rsidRDefault="0010032B" w:rsidP="0010032B">
      <w:pPr>
        <w:pStyle w:val="B2"/>
        <w:ind w:left="0" w:firstLine="0"/>
      </w:pPr>
    </w:p>
    <w:p w14:paraId="362DE70B" w14:textId="77777777" w:rsidR="0010032B" w:rsidRPr="006B5418" w:rsidRDefault="0010032B" w:rsidP="001003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23238A" w14:textId="77777777" w:rsidR="000D798D" w:rsidRPr="005A3EA5" w:rsidRDefault="000D798D" w:rsidP="000D798D">
      <w:pPr>
        <w:pStyle w:val="40"/>
        <w:rPr>
          <w:lang w:eastAsia="zh-CN"/>
        </w:rPr>
      </w:pPr>
      <w:bookmarkStart w:id="112" w:name="_Toc28005485"/>
      <w:bookmarkStart w:id="113" w:name="_Toc36038157"/>
      <w:bookmarkStart w:id="114" w:name="_Toc45133354"/>
      <w:bookmarkStart w:id="115" w:name="_Toc51762184"/>
      <w:bookmarkStart w:id="116" w:name="_Toc59016589"/>
      <w:bookmarkStart w:id="117" w:name="_Toc68167559"/>
      <w:bookmarkStart w:id="118" w:name="_Toc138668239"/>
      <w:r w:rsidRPr="005A3EA5">
        <w:rPr>
          <w:lang w:eastAsia="zh-CN"/>
        </w:rPr>
        <w:t>5.6.2.1</w:t>
      </w:r>
      <w:r w:rsidRPr="005A3EA5">
        <w:rPr>
          <w:lang w:eastAsia="zh-CN"/>
        </w:rPr>
        <w:tab/>
        <w:t xml:space="preserve">UE Policy Association Modification </w:t>
      </w:r>
      <w:r w:rsidRPr="005A3EA5">
        <w:t xml:space="preserve">initiated by the </w:t>
      </w:r>
      <w:r w:rsidRPr="005A3EA5">
        <w:rPr>
          <w:lang w:eastAsia="zh-CN"/>
        </w:rPr>
        <w:t>AMF</w:t>
      </w:r>
      <w:bookmarkEnd w:id="112"/>
      <w:bookmarkEnd w:id="113"/>
      <w:bookmarkEnd w:id="114"/>
      <w:bookmarkEnd w:id="115"/>
      <w:bookmarkEnd w:id="116"/>
      <w:bookmarkEnd w:id="117"/>
      <w:bookmarkEnd w:id="118"/>
    </w:p>
    <w:p w14:paraId="3217615D" w14:textId="77777777" w:rsidR="000D798D" w:rsidRPr="005A3EA5" w:rsidRDefault="000D798D" w:rsidP="000D798D">
      <w:pPr>
        <w:pStyle w:val="50"/>
        <w:rPr>
          <w:lang w:eastAsia="zh-CN"/>
        </w:rPr>
      </w:pPr>
      <w:bookmarkStart w:id="119" w:name="_Toc28005486"/>
      <w:bookmarkStart w:id="120" w:name="_Toc36038158"/>
      <w:bookmarkStart w:id="121" w:name="_Toc45133355"/>
      <w:bookmarkStart w:id="122" w:name="_Toc51762185"/>
      <w:bookmarkStart w:id="123" w:name="_Toc59016590"/>
      <w:bookmarkStart w:id="124" w:name="_Toc68167560"/>
      <w:bookmarkStart w:id="125" w:name="_Toc138668240"/>
      <w:r w:rsidRPr="005A3EA5">
        <w:rPr>
          <w:lang w:eastAsia="zh-CN"/>
        </w:rPr>
        <w:t>5.6.2.1.1</w:t>
      </w:r>
      <w:r w:rsidRPr="005A3EA5">
        <w:rPr>
          <w:lang w:eastAsia="zh-CN"/>
        </w:rPr>
        <w:tab/>
        <w:t>General</w:t>
      </w:r>
      <w:bookmarkEnd w:id="119"/>
      <w:bookmarkEnd w:id="120"/>
      <w:bookmarkEnd w:id="121"/>
      <w:bookmarkEnd w:id="122"/>
      <w:bookmarkEnd w:id="123"/>
      <w:bookmarkEnd w:id="124"/>
      <w:bookmarkEnd w:id="125"/>
    </w:p>
    <w:p w14:paraId="45FF0CEB" w14:textId="77777777" w:rsidR="000D798D" w:rsidRPr="005A3EA5" w:rsidRDefault="000D798D" w:rsidP="000D798D">
      <w:r w:rsidRPr="005A3EA5">
        <w:rPr>
          <w:lang w:eastAsia="ja-JP"/>
        </w:rPr>
        <w:t xml:space="preserve">The procedures in this </w:t>
      </w:r>
      <w:r>
        <w:rPr>
          <w:lang w:eastAsia="ja-JP"/>
        </w:rPr>
        <w:t>clause</w:t>
      </w:r>
      <w:r w:rsidRPr="001F31A0">
        <w:rPr>
          <w:lang w:eastAsia="ja-JP"/>
        </w:rPr>
        <w:t xml:space="preserve"> are performed</w:t>
      </w:r>
      <w:r w:rsidRPr="005A3EA5">
        <w:t xml:space="preserve"> when a Policy Control Request Trigger condition is met or when the new AMF </w:t>
      </w:r>
      <w:r>
        <w:t>reuses</w:t>
      </w:r>
      <w:r w:rsidRPr="005A3EA5">
        <w:t xml:space="preserve"> the UE Policy Association </w:t>
      </w:r>
      <w:r>
        <w:t xml:space="preserve">established by the old AMF </w:t>
      </w:r>
      <w:r w:rsidRPr="005A3EA5">
        <w:t>with the PCF during AMF relocation.</w:t>
      </w:r>
    </w:p>
    <w:p w14:paraId="649F6EEE" w14:textId="77777777" w:rsidR="000D798D" w:rsidRPr="005A3EA5" w:rsidRDefault="000D798D" w:rsidP="000D798D">
      <w:pPr>
        <w:pStyle w:val="NO"/>
      </w:pPr>
      <w:r w:rsidRPr="005A3EA5">
        <w:t>NOTE 1:</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Repository_Update</w:t>
      </w:r>
      <w:proofErr w:type="spellEnd"/>
      <w:r w:rsidRPr="005A3EA5">
        <w:t xml:space="preserve"> service operation refer to 3GPP TS 29.519 [12].</w:t>
      </w:r>
    </w:p>
    <w:p w14:paraId="536F9F50" w14:textId="77777777" w:rsidR="000D798D" w:rsidRPr="005A3EA5" w:rsidRDefault="000D798D" w:rsidP="000D798D">
      <w:pPr>
        <w:pStyle w:val="NO"/>
      </w:pPr>
      <w:r w:rsidRPr="005A3EA5">
        <w:t>NOTE 2:</w:t>
      </w:r>
      <w:r w:rsidRPr="005A3EA5">
        <w:tab/>
        <w:t xml:space="preserve">For details of the </w:t>
      </w:r>
      <w:proofErr w:type="spellStart"/>
      <w:r w:rsidRPr="005A3EA5">
        <w:t>Npcf_UEPolicyControl_Update</w:t>
      </w:r>
      <w:proofErr w:type="spellEnd"/>
      <w:r w:rsidRPr="005A3EA5">
        <w:t>/</w:t>
      </w:r>
      <w:proofErr w:type="spellStart"/>
      <w:r w:rsidRPr="005A3EA5">
        <w:t>UpdateNotify</w:t>
      </w:r>
      <w:proofErr w:type="spellEnd"/>
      <w:r w:rsidRPr="005A3EA5">
        <w:t xml:space="preserve"> service operations refer to 3GPP TS 29.525 [31].</w:t>
      </w:r>
    </w:p>
    <w:p w14:paraId="7C3FADC1" w14:textId="77777777" w:rsidR="000D798D" w:rsidRPr="005A3EA5" w:rsidRDefault="000D798D" w:rsidP="000D798D">
      <w:pPr>
        <w:pStyle w:val="NO"/>
        <w:rPr>
          <w:lang w:eastAsia="zh-CN"/>
        </w:rPr>
      </w:pPr>
      <w:r w:rsidRPr="005A3EA5">
        <w:t>NOTE 3:</w:t>
      </w:r>
      <w:r w:rsidRPr="005A3EA5">
        <w:tab/>
        <w:t>For details of the N</w:t>
      </w:r>
      <w:r w:rsidRPr="005A3EA5">
        <w:rPr>
          <w:lang w:eastAsia="ko-KR"/>
        </w:rPr>
        <w:t>amf_Communication_N1N2MessageTransfer/N1MessageNotify</w:t>
      </w:r>
      <w:r w:rsidRPr="005A3EA5">
        <w:t xml:space="preserve"> service operations refer to 3GPP TS 29.518 [32].</w:t>
      </w:r>
    </w:p>
    <w:p w14:paraId="31F9C252" w14:textId="77777777" w:rsidR="000D798D" w:rsidRPr="005A3EA5" w:rsidRDefault="000D798D" w:rsidP="000D798D">
      <w:pPr>
        <w:pStyle w:val="NO"/>
        <w:rPr>
          <w:lang w:eastAsia="zh-CN"/>
        </w:rPr>
      </w:pPr>
      <w:bookmarkStart w:id="126" w:name="_Toc28005487"/>
      <w:bookmarkStart w:id="127" w:name="_Toc36038159"/>
      <w:bookmarkStart w:id="128" w:name="_Toc45133356"/>
      <w:bookmarkStart w:id="129" w:name="_Toc51762186"/>
      <w:bookmarkStart w:id="130" w:name="_Toc59016591"/>
      <w:bookmarkStart w:id="131" w:name="_Toc68167561"/>
      <w:r w:rsidRPr="005A3EA5">
        <w:t>NOTE </w:t>
      </w:r>
      <w:r>
        <w:t>4</w:t>
      </w:r>
      <w:r w:rsidRPr="005A3EA5">
        <w:t>:</w:t>
      </w:r>
      <w:r w:rsidRPr="005A3EA5">
        <w:tab/>
      </w:r>
      <w:r>
        <w:t>When</w:t>
      </w:r>
      <w:r w:rsidRPr="005A3EA5">
        <w:t xml:space="preserve"> </w:t>
      </w:r>
      <w:r>
        <w:t xml:space="preserve">the </w:t>
      </w:r>
      <w:r w:rsidRPr="000F641E">
        <w:t xml:space="preserve">UE Policy Association </w:t>
      </w:r>
      <w:r>
        <w:t>is for URSP provisioning in EPS the (V-)</w:t>
      </w:r>
      <w:r w:rsidRPr="000C7924">
        <w:t xml:space="preserve">PCF for a PDU session </w:t>
      </w:r>
      <w:r>
        <w:t>replaces the AMF in the procedure</w:t>
      </w:r>
      <w:r w:rsidRPr="00A577AA">
        <w:t xml:space="preserve"> described in clause</w:t>
      </w:r>
      <w:r>
        <w:t> </w:t>
      </w:r>
      <w:r w:rsidRPr="00A577AA">
        <w:t>5</w:t>
      </w:r>
      <w:r>
        <w:t>.6.2.1.2.</w:t>
      </w:r>
    </w:p>
    <w:p w14:paraId="55A08B58" w14:textId="77777777" w:rsidR="000D798D" w:rsidRPr="005A3EA5" w:rsidRDefault="000D798D" w:rsidP="000D798D">
      <w:pPr>
        <w:pStyle w:val="50"/>
        <w:rPr>
          <w:lang w:eastAsia="zh-CN"/>
        </w:rPr>
      </w:pPr>
      <w:bookmarkStart w:id="132" w:name="_Toc138668241"/>
      <w:r w:rsidRPr="005A3EA5">
        <w:rPr>
          <w:lang w:eastAsia="zh-CN"/>
        </w:rPr>
        <w:lastRenderedPageBreak/>
        <w:t>5.6.2.1.2</w:t>
      </w:r>
      <w:r w:rsidRPr="005A3EA5">
        <w:rPr>
          <w:lang w:eastAsia="zh-CN"/>
        </w:rPr>
        <w:tab/>
        <w:t>Non-roaming</w:t>
      </w:r>
      <w:bookmarkEnd w:id="126"/>
      <w:bookmarkEnd w:id="127"/>
      <w:bookmarkEnd w:id="128"/>
      <w:bookmarkEnd w:id="129"/>
      <w:bookmarkEnd w:id="130"/>
      <w:bookmarkEnd w:id="131"/>
      <w:bookmarkEnd w:id="132"/>
    </w:p>
    <w:bookmarkStart w:id="133" w:name="_MON_1714431140"/>
    <w:bookmarkEnd w:id="133"/>
    <w:p w14:paraId="0B0E9AB8" w14:textId="77777777" w:rsidR="000D798D" w:rsidRPr="001F31A0" w:rsidRDefault="000D798D" w:rsidP="000D798D">
      <w:pPr>
        <w:pStyle w:val="TH"/>
      </w:pPr>
      <w:r>
        <w:object w:dxaOrig="8507" w:dyaOrig="5367" w14:anchorId="5B1337EF">
          <v:shape id="_x0000_i1028" type="#_x0000_t75" style="width:426.7pt;height:267.25pt" o:ole="">
            <v:imagedata r:id="rId19" o:title=""/>
          </v:shape>
          <o:OLEObject Type="Embed" ProgID="Word.Picture.8" ShapeID="_x0000_i1028" DrawAspect="Content" ObjectID="_1753552535" r:id="rId20"/>
        </w:object>
      </w:r>
    </w:p>
    <w:p w14:paraId="4A523FF6" w14:textId="77777777" w:rsidR="000D798D" w:rsidRPr="005A3EA5" w:rsidRDefault="000D798D" w:rsidP="000D798D">
      <w:pPr>
        <w:pStyle w:val="TF"/>
      </w:pPr>
      <w:r w:rsidRPr="005A3EA5">
        <w:t>Figure 5.6.2.1.2-1: AMF-initiated UE Policy Association Modification procedure – Non-roaming</w:t>
      </w:r>
    </w:p>
    <w:p w14:paraId="506CA645" w14:textId="77777777" w:rsidR="000D798D" w:rsidRDefault="000D798D" w:rsidP="000D798D">
      <w:pPr>
        <w:pStyle w:val="B1"/>
        <w:rPr>
          <w:lang w:eastAsia="zh-CN"/>
        </w:rPr>
      </w:pPr>
      <w:bookmarkStart w:id="134" w:name="_Toc28005488"/>
      <w:bookmarkStart w:id="135" w:name="_Toc36038160"/>
      <w:bookmarkStart w:id="136" w:name="_Toc45133357"/>
      <w:bookmarkStart w:id="137" w:name="_Toc51762187"/>
      <w:bookmarkStart w:id="138" w:name="_Toc59016592"/>
      <w:bookmarkStart w:id="139" w:name="_Toc68167562"/>
      <w:r w:rsidRPr="005A3EA5">
        <w:rPr>
          <w:lang w:eastAsia="zh-CN"/>
        </w:rPr>
        <w:t>1.</w:t>
      </w:r>
      <w:r w:rsidRPr="005A3EA5">
        <w:rPr>
          <w:lang w:eastAsia="zh-CN"/>
        </w:rPr>
        <w:tab/>
      </w:r>
      <w:r w:rsidRPr="002035BC">
        <w:rPr>
          <w:lang w:eastAsia="zh-CN"/>
        </w:rPr>
        <w:t xml:space="preserve">When the AMF detects a Policy Control Request Trigger condition is met </w:t>
      </w:r>
      <w:r>
        <w:rPr>
          <w:lang w:eastAsia="zh-CN"/>
        </w:rPr>
        <w:t xml:space="preserve">or </w:t>
      </w:r>
      <w:r w:rsidRPr="002035BC">
        <w:rPr>
          <w:lang w:eastAsia="zh-CN"/>
        </w:rPr>
        <w:t>the old AMF transfers to the new AMF the UE Policy Association information</w:t>
      </w:r>
      <w:r w:rsidRPr="002035BC">
        <w:t>, it</w:t>
      </w:r>
      <w:r w:rsidRPr="002035BC">
        <w:rPr>
          <w:lang w:eastAsia="zh-CN"/>
        </w:rPr>
        <w:t xml:space="preserve"> invokes the </w:t>
      </w:r>
      <w:proofErr w:type="spellStart"/>
      <w:r w:rsidRPr="002035BC">
        <w:t>Npcf_UEPolicyControl_Update</w:t>
      </w:r>
      <w:proofErr w:type="spellEnd"/>
      <w:r w:rsidRPr="002035BC">
        <w:rPr>
          <w:lang w:eastAsia="zh-CN"/>
        </w:rPr>
        <w:t xml:space="preserve"> service operation to the PCF by sending an HTTP POST request to the </w:t>
      </w:r>
      <w:r w:rsidRPr="002035BC">
        <w:t xml:space="preserve">"Individual UE Policy Association" </w:t>
      </w:r>
      <w:r w:rsidRPr="002035BC">
        <w:rPr>
          <w:lang w:eastAsia="zh-CN"/>
        </w:rPr>
        <w:t xml:space="preserve">resource </w:t>
      </w:r>
      <w:r w:rsidRPr="002035BC">
        <w:t>with</w:t>
      </w:r>
      <w:r w:rsidRPr="002035BC">
        <w:rPr>
          <w:lang w:eastAsia="zh-CN"/>
        </w:rPr>
        <w:t xml:space="preserve"> information on the conditions that have changed.</w:t>
      </w:r>
    </w:p>
    <w:p w14:paraId="7333801A" w14:textId="77777777" w:rsidR="000D798D" w:rsidRPr="005A3EA5" w:rsidRDefault="000D798D" w:rsidP="000D798D">
      <w:pPr>
        <w:pStyle w:val="NO"/>
        <w:rPr>
          <w:lang w:eastAsia="zh-CN"/>
        </w:rPr>
      </w:pPr>
      <w:r>
        <w:rPr>
          <w:lang w:eastAsia="zh-CN"/>
        </w:rPr>
        <w:t>NOTE 1:</w:t>
      </w:r>
      <w:r>
        <w:rPr>
          <w:lang w:eastAsia="zh-CN"/>
        </w:rPr>
        <w:tab/>
        <w:t>The old AMF transfers to the new AMF the UE Policy Association 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equivalent SNPN.</w:t>
      </w:r>
    </w:p>
    <w:p w14:paraId="19C659E3" w14:textId="77777777" w:rsidR="000D798D" w:rsidRDefault="000D798D" w:rsidP="000D798D">
      <w:pPr>
        <w:pStyle w:val="B1"/>
        <w:rPr>
          <w:lang w:eastAsia="zh-CN"/>
        </w:rPr>
      </w:pPr>
      <w:r>
        <w:rPr>
          <w:lang w:eastAsia="zh-CN"/>
        </w:rPr>
        <w:tab/>
        <w:t>During AMF relocation, when the new AMF decides to reuse the UE Policy Association established by the old AMF with the PCF:</w:t>
      </w:r>
    </w:p>
    <w:p w14:paraId="6973176E" w14:textId="77777777" w:rsidR="000D798D" w:rsidRDefault="000D798D" w:rsidP="000D798D">
      <w:pPr>
        <w:pStyle w:val="B2"/>
        <w:rPr>
          <w:lang w:eastAsia="zh-CN"/>
        </w:rPr>
      </w:pPr>
      <w:r>
        <w:rPr>
          <w:lang w:eastAsia="zh-CN"/>
        </w:rPr>
        <w:t>a.</w:t>
      </w:r>
      <w:r>
        <w:rPr>
          <w:lang w:eastAsia="zh-CN"/>
        </w:rPr>
        <w:tab/>
        <w:t xml:space="preserve">If the feature </w:t>
      </w:r>
      <w:r>
        <w:t>"</w:t>
      </w:r>
      <w:proofErr w:type="spellStart"/>
      <w:r>
        <w:t>FeatureRenegotiation</w:t>
      </w:r>
      <w:proofErr w:type="spellEnd"/>
      <w:r>
        <w:t xml:space="preserve">" is supported, the new AMF 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resource</w:t>
      </w:r>
      <w:r>
        <w:rPr>
          <w:lang w:eastAsia="zh-CN"/>
        </w:rPr>
        <w:t>, and includes the supported features,</w:t>
      </w:r>
      <w:r w:rsidRPr="00851824">
        <w:t xml:space="preserve"> </w:t>
      </w:r>
      <w:r>
        <w:t>the feature(s) related information, if applicable and other information on the conditions that have changed</w:t>
      </w:r>
      <w:r>
        <w:rPr>
          <w:lang w:eastAsia="zh-CN"/>
        </w:rPr>
        <w:t>.</w:t>
      </w:r>
    </w:p>
    <w:p w14:paraId="7F56B91D" w14:textId="77777777" w:rsidR="000D798D" w:rsidRDefault="000D798D" w:rsidP="000D798D">
      <w:pPr>
        <w:pStyle w:val="B2"/>
        <w:rPr>
          <w:lang w:eastAsia="zh-CN"/>
        </w:rPr>
      </w:pPr>
      <w:r>
        <w:rPr>
          <w:lang w:eastAsia="zh-CN"/>
        </w:rPr>
        <w:t>b.</w:t>
      </w:r>
      <w:r>
        <w:rPr>
          <w:lang w:eastAsia="zh-CN"/>
        </w:rPr>
        <w:tab/>
        <w:t xml:space="preserve">If the feature </w:t>
      </w:r>
      <w:r>
        <w:t>"</w:t>
      </w:r>
      <w:proofErr w:type="spellStart"/>
      <w:r>
        <w:t>FeatureRenegotiation</w:t>
      </w:r>
      <w:proofErr w:type="spellEnd"/>
      <w:r>
        <w:t xml:space="preserve">" is not supported, the new AMF </w:t>
      </w:r>
      <w:r w:rsidRPr="005A3EA5">
        <w:rPr>
          <w:lang w:eastAsia="zh-CN"/>
        </w:rPr>
        <w:t xml:space="preserve">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changed</w:t>
      </w:r>
      <w:r>
        <w:rPr>
          <w:lang w:eastAsia="zh-CN"/>
        </w:rPr>
        <w:t>.</w:t>
      </w:r>
    </w:p>
    <w:p w14:paraId="3D088BCA" w14:textId="77777777" w:rsidR="000D798D" w:rsidRDefault="000D798D" w:rsidP="000D798D">
      <w:pPr>
        <w:pStyle w:val="B1"/>
      </w:pPr>
      <w:r>
        <w:rPr>
          <w:lang w:eastAsia="zh-CN"/>
        </w:rPr>
        <w:t>2</w:t>
      </w:r>
      <w:r w:rsidRPr="005A3EA5">
        <w:rPr>
          <w:lang w:eastAsia="zh-CN"/>
        </w:rPr>
        <w:t>.</w:t>
      </w:r>
      <w:r w:rsidRPr="005A3EA5">
        <w:rPr>
          <w:lang w:eastAsia="zh-CN"/>
        </w:rPr>
        <w:tab/>
      </w:r>
      <w:r w:rsidRPr="005A3EA5">
        <w:t>The PCF makes the policy decision including the applicable updated Policy Control Request Trigger(s)</w:t>
      </w:r>
      <w:r>
        <w:t xml:space="preserve">. </w:t>
      </w:r>
      <w:r>
        <w:rPr>
          <w:lang w:eastAsia="zh-CN"/>
        </w:rPr>
        <w:t xml:space="preserve">When the feature </w:t>
      </w:r>
      <w:r>
        <w:t>"</w:t>
      </w:r>
      <w:proofErr w:type="spellStart"/>
      <w:r>
        <w:t>FeatureRenegotiation</w:t>
      </w:r>
      <w:proofErr w:type="spellEnd"/>
      <w:r>
        <w:t>" is supported, and the PCF received the features supported by the AMF, the PCF re-evaluates the negotiated features and makes the policy decision considering the resulting negotiated features and the information provided by the new AMF.</w:t>
      </w:r>
    </w:p>
    <w:p w14:paraId="0BE7A0C6" w14:textId="77777777" w:rsidR="000D798D" w:rsidRDefault="000D798D" w:rsidP="000D798D">
      <w:pPr>
        <w:pStyle w:val="B1"/>
      </w:pPr>
      <w:r>
        <w:tab/>
        <w:t>The policy decision contains the applicable Policy Control Request Trigger(s)</w:t>
      </w:r>
      <w:r w:rsidRPr="005A3EA5">
        <w:t xml:space="preserve"> and/or updated UE Policy and/or updated V2X N2 PC5 policy, if the "V2X" feature is supported, </w:t>
      </w:r>
      <w:r>
        <w:t xml:space="preserve">and/or A2X N2 PC5 policy, if the "A2X" feature is supported, </w:t>
      </w:r>
      <w:r w:rsidRPr="005A3EA5">
        <w:t xml:space="preserve">and/or updated </w:t>
      </w:r>
      <w:proofErr w:type="spellStart"/>
      <w:r w:rsidRPr="005A3EA5">
        <w:t>ProSeP</w:t>
      </w:r>
      <w:proofErr w:type="spellEnd"/>
      <w:r>
        <w:t>,</w:t>
      </w:r>
      <w:r w:rsidRPr="005A3EA5">
        <w:t xml:space="preserve"> if the "</w:t>
      </w:r>
      <w:proofErr w:type="spellStart"/>
      <w:r w:rsidRPr="005A3EA5">
        <w:t>ProSe</w:t>
      </w:r>
      <w:proofErr w:type="spellEnd"/>
      <w:r w:rsidRPr="005A3EA5">
        <w:t xml:space="preserve">" feature is supported, within the updated UE Policy and/or 5G </w:t>
      </w:r>
      <w:proofErr w:type="spellStart"/>
      <w:r w:rsidRPr="005A3EA5">
        <w:t>ProSe</w:t>
      </w:r>
      <w:proofErr w:type="spellEnd"/>
      <w:r w:rsidRPr="005A3EA5">
        <w:t xml:space="preserve"> N2 PC5 policy</w:t>
      </w:r>
      <w:bookmarkStart w:id="140" w:name="_Hlk142657192"/>
      <w:ins w:id="141" w:author="xiaomi" w:date="2023-08-11T14:34:00Z">
        <w:r>
          <w:rPr>
            <w:rFonts w:hint="eastAsia"/>
            <w:lang w:eastAsia="zh-CN"/>
          </w:rPr>
          <w:t>,</w:t>
        </w:r>
      </w:ins>
      <w:ins w:id="142" w:author="xiaomi" w:date="2023-08-11T14:33:00Z">
        <w:r>
          <w:t xml:space="preserve"> </w:t>
        </w:r>
        <w:r w:rsidRPr="005A3EA5">
          <w:t xml:space="preserve">and/or updated </w:t>
        </w:r>
        <w:r>
          <w:t>RSLPP</w:t>
        </w:r>
      </w:ins>
      <w:ins w:id="143" w:author="xiaomi" w:date="2023-08-11T14:35:00Z">
        <w:r>
          <w:t xml:space="preserve"> </w:t>
        </w:r>
      </w:ins>
      <w:ins w:id="144" w:author="xiaomi" w:date="2023-08-11T14:33:00Z">
        <w:r w:rsidRPr="005A3EA5">
          <w:t>within the updated UE Policy and</w:t>
        </w:r>
      </w:ins>
      <w:ins w:id="145" w:author="xiaomi" w:date="2023-08-11T14:36:00Z">
        <w:r>
          <w:t>/o</w:t>
        </w:r>
      </w:ins>
      <w:ins w:id="146" w:author="xiaomi" w:date="2023-08-11T14:37:00Z">
        <w:r>
          <w:t>r</w:t>
        </w:r>
      </w:ins>
      <w:ins w:id="147" w:author="xiaomi" w:date="2023-08-11T14:33:00Z">
        <w:r w:rsidRPr="005A3EA5">
          <w:t xml:space="preserve"> </w:t>
        </w:r>
        <w:proofErr w:type="spellStart"/>
        <w:r>
          <w:t>Ranging</w:t>
        </w:r>
      </w:ins>
      <w:ins w:id="148" w:author="xiaomi" w:date="2023-08-11T14:34:00Z">
        <w:r>
          <w:t>_SL</w:t>
        </w:r>
      </w:ins>
      <w:proofErr w:type="spellEnd"/>
      <w:ins w:id="149" w:author="xiaomi" w:date="2023-08-11T14:33:00Z">
        <w:r w:rsidRPr="005A3EA5">
          <w:t xml:space="preserve"> N2 policy</w:t>
        </w:r>
      </w:ins>
      <w:ins w:id="150" w:author="xiaomi" w:date="2023-08-11T14:35:00Z">
        <w:r w:rsidRPr="001E070D">
          <w:t xml:space="preserve"> </w:t>
        </w:r>
        <w:r w:rsidRPr="005A3EA5">
          <w:t>if the "</w:t>
        </w:r>
        <w:proofErr w:type="spellStart"/>
        <w:r>
          <w:t>Ranging_SL</w:t>
        </w:r>
        <w:proofErr w:type="spellEnd"/>
        <w:r w:rsidRPr="005A3EA5">
          <w:t>" feature is supported</w:t>
        </w:r>
      </w:ins>
      <w:bookmarkEnd w:id="140"/>
      <w:r w:rsidRPr="005A3EA5">
        <w:t xml:space="preserve">. The PCF checks if the size of determined UE policy exceeds a predefined limit the same as step 6 in </w:t>
      </w:r>
      <w:r>
        <w:t>clause</w:t>
      </w:r>
      <w:r w:rsidRPr="001F31A0">
        <w:t xml:space="preserve"> 5.6.1.2. </w:t>
      </w:r>
    </w:p>
    <w:p w14:paraId="500F7DFB" w14:textId="77777777" w:rsidR="000D798D" w:rsidRDefault="000D798D" w:rsidP="000D798D">
      <w:pPr>
        <w:pStyle w:val="EditorsNote"/>
      </w:pPr>
      <w:r>
        <w:t>Editor's Note:</w:t>
      </w:r>
      <w:r>
        <w:tab/>
        <w:t>It is FFS if both V2X and A2X subscription is available at same time for the UE.</w:t>
      </w:r>
    </w:p>
    <w:p w14:paraId="7D60ECE8" w14:textId="77777777" w:rsidR="000D798D" w:rsidRPr="005A3EA5" w:rsidRDefault="000D798D" w:rsidP="000D798D">
      <w:pPr>
        <w:pStyle w:val="B1"/>
      </w:pPr>
      <w:r>
        <w:lastRenderedPageBreak/>
        <w:tab/>
        <w:t>The PCF determines whether and which ANDSP and/or URSP has to be provisioned or updated based on the NF service consumer inputs, policy subscription and application data, if available, the UE Policy Sections previously delivered to the UE, if available, other UE parameters previously received from the UE, if available, the reported information by the AMF and local policies, as defined</w:t>
      </w:r>
      <w:r w:rsidRPr="005A3EA5">
        <w:t xml:space="preserve"> in </w:t>
      </w:r>
      <w:r>
        <w:t>clauses</w:t>
      </w:r>
      <w:r w:rsidRPr="009931F0">
        <w:t> 4.2.2.2.1</w:t>
      </w:r>
      <w:r>
        <w:t>.1, 4.2.2.2.2 (for ANDSP)</w:t>
      </w:r>
      <w:r w:rsidRPr="009931F0">
        <w:t xml:space="preserve"> </w:t>
      </w:r>
      <w:r>
        <w:t xml:space="preserve">and/or 4.2.2.2.3 (for URSP) </w:t>
      </w:r>
      <w:r w:rsidRPr="009931F0">
        <w:t>of 3GPP TS 29.525 [31]</w:t>
      </w:r>
      <w:r>
        <w:t>.</w:t>
      </w:r>
    </w:p>
    <w:p w14:paraId="0A6D819C" w14:textId="77777777" w:rsidR="000D798D" w:rsidRDefault="000D798D" w:rsidP="000D798D">
      <w:pPr>
        <w:pStyle w:val="B1"/>
      </w:pPr>
      <w:r>
        <w:t>3</w:t>
      </w:r>
      <w:r w:rsidRPr="005A3EA5">
        <w:t>.</w:t>
      </w:r>
      <w:r w:rsidRPr="005A3EA5">
        <w:tab/>
      </w:r>
      <w:r w:rsidRPr="005A3EA5">
        <w:rPr>
          <w:lang w:eastAsia="zh-CN"/>
        </w:rPr>
        <w:t>The PCF sends an HTTP "200 OK" response</w:t>
      </w:r>
      <w:r w:rsidRPr="005A3EA5">
        <w:t xml:space="preserve"> to the AMF with</w:t>
      </w:r>
      <w:r>
        <w:t>:</w:t>
      </w:r>
    </w:p>
    <w:p w14:paraId="261204EE" w14:textId="77777777" w:rsidR="000D798D" w:rsidRDefault="000D798D" w:rsidP="000D798D">
      <w:pPr>
        <w:pStyle w:val="B2"/>
      </w:pPr>
      <w:r>
        <w:t>a.</w:t>
      </w:r>
      <w:r>
        <w:tab/>
      </w:r>
      <w:r>
        <w:rPr>
          <w:lang w:eastAsia="zh-CN"/>
        </w:rPr>
        <w:t xml:space="preserve">When the feature </w:t>
      </w:r>
      <w:r>
        <w:t>"</w:t>
      </w:r>
      <w:proofErr w:type="spellStart"/>
      <w:r>
        <w:t>FeatureRenegotiation</w:t>
      </w:r>
      <w:proofErr w:type="spellEnd"/>
      <w:r>
        <w:t>" is not supported</w:t>
      </w:r>
      <w:r>
        <w:rPr>
          <w:lang w:eastAsia="zh-CN"/>
        </w:rPr>
        <w:t>,</w:t>
      </w:r>
      <w:r w:rsidRPr="005A3EA5">
        <w:t xml:space="preserve"> the applicable updated Policy Control Request Trigger(s)</w:t>
      </w:r>
      <w:r>
        <w:t xml:space="preserve">, and potentially further information as defined in </w:t>
      </w:r>
      <w:r w:rsidRPr="002035BC">
        <w:t>3GPP TS 29.525 [31]</w:t>
      </w:r>
      <w:r w:rsidRPr="005A3EA5">
        <w:t>.</w:t>
      </w:r>
    </w:p>
    <w:p w14:paraId="1C53EE56" w14:textId="77777777" w:rsidR="000D798D" w:rsidRDefault="000D798D" w:rsidP="000D798D">
      <w:pPr>
        <w:pStyle w:val="B2"/>
      </w:pPr>
      <w:r w:rsidRPr="008D4D40">
        <w:t>b</w:t>
      </w:r>
      <w:r>
        <w:t>.</w:t>
      </w:r>
      <w:r>
        <w:tab/>
        <w:t xml:space="preserve"> </w:t>
      </w:r>
      <w:r>
        <w:rPr>
          <w:lang w:eastAsia="zh-CN"/>
        </w:rPr>
        <w:t xml:space="preserve">When the feature </w:t>
      </w:r>
      <w:r>
        <w:t>"</w:t>
      </w:r>
      <w:proofErr w:type="spellStart"/>
      <w:r>
        <w:t>FeatureRenegotiation</w:t>
      </w:r>
      <w:proofErr w:type="spellEnd"/>
      <w:r>
        <w:t>" is supported, the complete "Individual UE Policy Association" resource representation together with the negotiated supported features as described in clause 4.2.3.4 of 3GPP TS 29.525 [31].</w:t>
      </w:r>
    </w:p>
    <w:p w14:paraId="5AEB24D8" w14:textId="77777777" w:rsidR="000D798D" w:rsidRPr="005A3EA5" w:rsidRDefault="000D798D" w:rsidP="000D798D">
      <w:pPr>
        <w:pStyle w:val="B2"/>
      </w:pPr>
      <w:r>
        <w:t>-</w:t>
      </w:r>
      <w:r>
        <w:tab/>
        <w:t xml:space="preserve">For URSP provisioning in EPS, if the PCF </w:t>
      </w:r>
      <w:r w:rsidRPr="005A3EA5">
        <w:t>decided to update the</w:t>
      </w:r>
      <w:r>
        <w:t xml:space="preserve"> URSP</w:t>
      </w:r>
      <w:r w:rsidRPr="00697F24">
        <w:t xml:space="preserve"> </w:t>
      </w:r>
      <w:r>
        <w:t xml:space="preserve">in </w:t>
      </w:r>
      <w:r w:rsidRPr="005A3EA5">
        <w:t>step</w:t>
      </w:r>
      <w:r>
        <w:t> </w:t>
      </w:r>
      <w:r w:rsidRPr="005A3EA5">
        <w:t>2</w:t>
      </w:r>
      <w:r>
        <w:t xml:space="preserve">, the </w:t>
      </w:r>
      <w:r w:rsidRPr="00463E5A">
        <w:t xml:space="preserve">PCF </w:t>
      </w:r>
      <w:r>
        <w:t xml:space="preserve">invokes the </w:t>
      </w:r>
      <w:proofErr w:type="spellStart"/>
      <w:r w:rsidRPr="000213D1">
        <w:t>Npcf_UEPolicyControl_</w:t>
      </w:r>
      <w:r>
        <w:t>Update</w:t>
      </w:r>
      <w:proofErr w:type="spellEnd"/>
      <w:r>
        <w:t xml:space="preserve"> response</w:t>
      </w:r>
      <w:r w:rsidRPr="000213D1">
        <w:t xml:space="preserve"> service operation </w:t>
      </w:r>
      <w:r w:rsidRPr="00463E5A">
        <w:t xml:space="preserve">to update the </w:t>
      </w:r>
      <w:r>
        <w:t>URSP and the PCF for the PDU session invokes</w:t>
      </w:r>
      <w:r w:rsidRPr="00D5173B">
        <w:t xml:space="preserve"> </w:t>
      </w:r>
      <w:r>
        <w:t xml:space="preserve">the </w:t>
      </w:r>
      <w:proofErr w:type="spellStart"/>
      <w:r w:rsidRPr="00D5173B">
        <w:t>Npcf_UEPolicyControl_Update</w:t>
      </w:r>
      <w:proofErr w:type="spellEnd"/>
      <w:r w:rsidRPr="00D5173B">
        <w:t xml:space="preserve"> </w:t>
      </w:r>
      <w:r>
        <w:t xml:space="preserve">request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w:t>
      </w:r>
      <w:r>
        <w:t> 4</w:t>
      </w:r>
      <w:r w:rsidRPr="00511CD7">
        <w:t xml:space="preserve"> </w:t>
      </w:r>
      <w:r>
        <w:t>is</w:t>
      </w:r>
      <w:r w:rsidRPr="00511CD7">
        <w:t xml:space="preserve"> not applicable for URSP provisioning in EPS</w:t>
      </w:r>
      <w:r>
        <w:t>.</w:t>
      </w:r>
    </w:p>
    <w:p w14:paraId="09F156E0" w14:textId="77777777" w:rsidR="000D798D" w:rsidRDefault="000D798D" w:rsidP="000D798D">
      <w:pPr>
        <w:pStyle w:val="B1"/>
      </w:pPr>
      <w:r>
        <w:t>4</w:t>
      </w:r>
      <w:r w:rsidRPr="005A3EA5">
        <w:t>.</w:t>
      </w:r>
      <w:r w:rsidRPr="005A3EA5">
        <w:tab/>
        <w:t xml:space="preserve">If the PCF decided to update the UE policy, and/or N2 PC5 policy and/or 5G </w:t>
      </w:r>
      <w:proofErr w:type="spellStart"/>
      <w:r w:rsidRPr="005A3EA5">
        <w:t>ProSe</w:t>
      </w:r>
      <w:proofErr w:type="spellEnd"/>
      <w:r w:rsidRPr="005A3EA5">
        <w:t xml:space="preserve"> N2 PC5 policy</w:t>
      </w:r>
      <w:ins w:id="151" w:author="xiaomi" w:date="2023-08-11T14:36:00Z">
        <w:r w:rsidRPr="001E070D">
          <w:t xml:space="preserve"> </w:t>
        </w:r>
        <w:bookmarkStart w:id="152" w:name="_Hlk142657208"/>
        <w:r w:rsidRPr="005A3EA5">
          <w:t xml:space="preserve">and/or </w:t>
        </w:r>
        <w:proofErr w:type="spellStart"/>
        <w:r>
          <w:t>Ranging_SL</w:t>
        </w:r>
        <w:proofErr w:type="spellEnd"/>
        <w:r w:rsidRPr="005A3EA5">
          <w:t xml:space="preserve"> N2 policy</w:t>
        </w:r>
      </w:ins>
      <w:bookmarkEnd w:id="152"/>
      <w:r w:rsidRPr="005A3EA5">
        <w:t xml:space="preserve"> in step 2, steps </w:t>
      </w:r>
      <w:r>
        <w:t>12</w:t>
      </w:r>
      <w:r w:rsidRPr="005A3EA5">
        <w:t>-</w:t>
      </w:r>
      <w:r>
        <w:t>15</w:t>
      </w:r>
      <w:r w:rsidRPr="005A3EA5">
        <w:t xml:space="preserve"> as specified in Figure 5.6.1.2-1 are executed.</w:t>
      </w:r>
    </w:p>
    <w:p w14:paraId="0A9E9224" w14:textId="77777777" w:rsidR="000D798D" w:rsidRPr="005A3EA5" w:rsidRDefault="000D798D" w:rsidP="000D798D">
      <w:pPr>
        <w:pStyle w:val="NO"/>
      </w:pPr>
      <w:r w:rsidRPr="005A3EA5">
        <w:rPr>
          <w:lang w:eastAsia="zh-CN"/>
        </w:rPr>
        <w:t>NOTE</w:t>
      </w:r>
      <w:r w:rsidRPr="005A3EA5">
        <w:rPr>
          <w:rFonts w:eastAsia="等线"/>
        </w:rPr>
        <w:t> </w:t>
      </w:r>
      <w:r>
        <w:rPr>
          <w:rFonts w:eastAsia="等线"/>
        </w:rPr>
        <w:t>2</w:t>
      </w:r>
      <w:r w:rsidRPr="005A3EA5">
        <w:rPr>
          <w:lang w:eastAsia="zh-CN"/>
        </w:rPr>
        <w:t>:</w:t>
      </w:r>
      <w:r w:rsidRPr="005A3EA5">
        <w:rPr>
          <w:lang w:eastAsia="zh-CN"/>
        </w:rPr>
        <w:tab/>
      </w:r>
      <w:r>
        <w:rPr>
          <w:lang w:eastAsia="zh-CN"/>
        </w:rPr>
        <w:t>The messages of step</w:t>
      </w:r>
      <w:r w:rsidRPr="005A3EA5">
        <w:t> </w:t>
      </w:r>
      <w:r>
        <w:rPr>
          <w:lang w:eastAsia="zh-CN"/>
        </w:rPr>
        <w:t xml:space="preserve">4 are triggered by the </w:t>
      </w:r>
      <w:proofErr w:type="spellStart"/>
      <w:r>
        <w:rPr>
          <w:lang w:eastAsia="zh-CN"/>
        </w:rPr>
        <w:t>Npcf_UEPolicyControl_Update</w:t>
      </w:r>
      <w:proofErr w:type="spellEnd"/>
      <w:r>
        <w:rPr>
          <w:lang w:eastAsia="zh-CN"/>
        </w:rPr>
        <w:t xml:space="preserve"> request and some or all of them can be received by the AMF before step</w:t>
      </w:r>
      <w:r w:rsidRPr="005A3EA5">
        <w:t> </w:t>
      </w:r>
      <w:r>
        <w:rPr>
          <w:lang w:eastAsia="zh-CN"/>
        </w:rPr>
        <w:t>3</w:t>
      </w:r>
      <w:r w:rsidRPr="005A3EA5">
        <w:rPr>
          <w:lang w:eastAsia="zh-CN"/>
        </w:rPr>
        <w:t>.</w:t>
      </w:r>
    </w:p>
    <w:p w14:paraId="00591C7D" w14:textId="77777777" w:rsidR="000D798D" w:rsidRPr="005A3EA5" w:rsidRDefault="000D798D" w:rsidP="000D798D">
      <w:pPr>
        <w:pStyle w:val="B1"/>
        <w:rPr>
          <w:lang w:eastAsia="zh-CN"/>
        </w:rPr>
      </w:pPr>
      <w:r>
        <w:t>5</w:t>
      </w:r>
      <w:r w:rsidRPr="005A3EA5">
        <w:t>-</w:t>
      </w:r>
      <w:r>
        <w:t>6</w:t>
      </w:r>
      <w:r w:rsidRPr="005A3EA5">
        <w:t>.</w:t>
      </w:r>
      <w:r w:rsidRPr="005A3EA5">
        <w:tab/>
        <w:t xml:space="preserve">If the PCF decided to update the UE policy in step 2, the PCF maintains the latest list of UE policy information delivered to the UE and updates UE policy including the latest list of UPSIs and its content in the 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 The PCF sends </w:t>
      </w:r>
      <w:r w:rsidRPr="005A3EA5">
        <w:rPr>
          <w:lang w:eastAsia="zh-CN"/>
        </w:rPr>
        <w:t xml:space="preserve">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UDR sends </w:t>
      </w:r>
      <w:r w:rsidRPr="005A3EA5">
        <w:rPr>
          <w:lang w:eastAsia="zh-CN"/>
        </w:rPr>
        <w:t>an HTTP "204 No Content" response.</w:t>
      </w:r>
    </w:p>
    <w:p w14:paraId="75A69DBB" w14:textId="77777777" w:rsidR="000D798D" w:rsidRPr="005A3EA5" w:rsidRDefault="000D798D" w:rsidP="000D798D">
      <w:pPr>
        <w:pStyle w:val="50"/>
        <w:rPr>
          <w:lang w:eastAsia="zh-CN"/>
        </w:rPr>
      </w:pPr>
      <w:bookmarkStart w:id="153" w:name="_Toc138668242"/>
      <w:r w:rsidRPr="005A3EA5">
        <w:rPr>
          <w:lang w:eastAsia="zh-CN"/>
        </w:rPr>
        <w:t>5.6.2.1.3</w:t>
      </w:r>
      <w:r w:rsidRPr="005A3EA5">
        <w:rPr>
          <w:lang w:eastAsia="zh-CN"/>
        </w:rPr>
        <w:tab/>
        <w:t>Roaming</w:t>
      </w:r>
      <w:bookmarkEnd w:id="134"/>
      <w:bookmarkEnd w:id="135"/>
      <w:bookmarkEnd w:id="136"/>
      <w:bookmarkEnd w:id="137"/>
      <w:bookmarkEnd w:id="138"/>
      <w:bookmarkEnd w:id="139"/>
      <w:bookmarkEnd w:id="153"/>
    </w:p>
    <w:bookmarkStart w:id="154" w:name="_MON_1714550359"/>
    <w:bookmarkEnd w:id="154"/>
    <w:p w14:paraId="13FE033A" w14:textId="77777777" w:rsidR="000D798D" w:rsidRPr="001F31A0" w:rsidRDefault="000D798D" w:rsidP="000D798D">
      <w:pPr>
        <w:pStyle w:val="TH"/>
      </w:pPr>
      <w:r>
        <w:object w:dxaOrig="8505" w:dyaOrig="5526" w14:anchorId="0B55A18C">
          <v:shape id="_x0000_i1029" type="#_x0000_t75" style="width:424.5pt;height:277.4pt" o:ole="">
            <v:imagedata r:id="rId21" o:title=""/>
          </v:shape>
          <o:OLEObject Type="Embed" ProgID="Word.Picture.8" ShapeID="_x0000_i1029" DrawAspect="Content" ObjectID="_1753552536" r:id="rId22"/>
        </w:object>
      </w:r>
    </w:p>
    <w:p w14:paraId="12CE8657" w14:textId="77777777" w:rsidR="000D798D" w:rsidRPr="005A3EA5" w:rsidRDefault="000D798D" w:rsidP="000D798D">
      <w:pPr>
        <w:pStyle w:val="TF"/>
      </w:pPr>
      <w:r w:rsidRPr="005A3EA5">
        <w:t>Figure 5.6.2.1.3-1: AMF-initiated UE Policy Association Modification procedure - Roaming</w:t>
      </w:r>
    </w:p>
    <w:p w14:paraId="180468E9" w14:textId="77777777" w:rsidR="000D798D" w:rsidRDefault="000D798D" w:rsidP="000D798D">
      <w:pPr>
        <w:pStyle w:val="B1"/>
        <w:rPr>
          <w:lang w:eastAsia="zh-CN"/>
        </w:rPr>
      </w:pPr>
      <w:r w:rsidRPr="005A3EA5">
        <w:rPr>
          <w:rFonts w:eastAsia="等线"/>
        </w:rPr>
        <w:t>1.</w:t>
      </w:r>
      <w:r w:rsidRPr="005A3EA5">
        <w:rPr>
          <w:rFonts w:eastAsia="等线"/>
        </w:rPr>
        <w:tab/>
      </w:r>
      <w:r w:rsidRPr="005A3EA5">
        <w:rPr>
          <w:lang w:eastAsia="zh-CN"/>
        </w:rPr>
        <w:t>When the AMF detects a Policy Control Request Trigger condition is met</w:t>
      </w:r>
      <w:r>
        <w:t xml:space="preserve"> the old AMF transfers to the new AMF the UE Policy Association information</w:t>
      </w:r>
      <w:r w:rsidRPr="005A3EA5">
        <w:t>, it</w:t>
      </w:r>
      <w:r w:rsidRPr="005A3EA5">
        <w:rPr>
          <w:lang w:eastAsia="zh-CN"/>
        </w:rPr>
        <w:t xml:space="preserve"> invokes the </w:t>
      </w:r>
      <w:proofErr w:type="spellStart"/>
      <w:r w:rsidRPr="005A3EA5">
        <w:t>Npcf_UEPolicyControl_Update</w:t>
      </w:r>
      <w:proofErr w:type="spellEnd"/>
      <w:r w:rsidRPr="005A3EA5">
        <w:rPr>
          <w:lang w:eastAsia="zh-CN"/>
        </w:rPr>
        <w:t xml:space="preserve"> service operation to the V-PCF by sending an HTTP POST request to the </w:t>
      </w:r>
      <w:r w:rsidRPr="005A3EA5">
        <w:t>"Individual UE Policy Association"</w:t>
      </w:r>
      <w:r w:rsidRPr="005A3EA5">
        <w:rPr>
          <w:lang w:eastAsia="zh-CN"/>
        </w:rPr>
        <w:t xml:space="preserve"> resource </w:t>
      </w:r>
      <w:r w:rsidRPr="005A3EA5">
        <w:t>with</w:t>
      </w:r>
      <w:r w:rsidRPr="005A3EA5">
        <w:rPr>
          <w:lang w:eastAsia="zh-CN"/>
        </w:rPr>
        <w:t xml:space="preserve"> information on the conditions that have changed.</w:t>
      </w:r>
    </w:p>
    <w:p w14:paraId="7C397A0C" w14:textId="77777777" w:rsidR="000D798D" w:rsidRPr="005A3EA5" w:rsidRDefault="000D798D" w:rsidP="000D798D">
      <w:pPr>
        <w:pStyle w:val="NO"/>
        <w:rPr>
          <w:lang w:eastAsia="zh-CN"/>
        </w:rPr>
      </w:pPr>
      <w:r>
        <w:rPr>
          <w:lang w:eastAsia="zh-CN"/>
        </w:rPr>
        <w:lastRenderedPageBreak/>
        <w:t>NOTE</w:t>
      </w:r>
      <w:r w:rsidRPr="009931F0">
        <w:t> </w:t>
      </w:r>
      <w:r>
        <w:t>1</w:t>
      </w:r>
      <w:r>
        <w:rPr>
          <w:lang w:eastAsia="zh-CN"/>
        </w:rPr>
        <w:t>:</w:t>
      </w:r>
      <w:r>
        <w:rPr>
          <w:lang w:eastAsia="zh-CN"/>
        </w:rPr>
        <w:tab/>
        <w:t>The old AMF transfers to the new AMF the UE Policy Association 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equivalent SNPN.</w:t>
      </w:r>
    </w:p>
    <w:p w14:paraId="440C2288" w14:textId="77777777" w:rsidR="000D798D" w:rsidRDefault="000D798D" w:rsidP="000D798D">
      <w:pPr>
        <w:pStyle w:val="B1"/>
        <w:rPr>
          <w:lang w:eastAsia="zh-CN"/>
        </w:rPr>
      </w:pPr>
      <w:r>
        <w:rPr>
          <w:lang w:eastAsia="zh-CN"/>
        </w:rPr>
        <w:tab/>
        <w:t>During AMF relocation, when the new AMF decides to reuse the UE Policy Association established by the old AMF with the V-PCF:</w:t>
      </w:r>
    </w:p>
    <w:p w14:paraId="2095A522" w14:textId="77777777" w:rsidR="000D798D" w:rsidRDefault="000D798D" w:rsidP="000D798D">
      <w:pPr>
        <w:pStyle w:val="B2"/>
        <w:rPr>
          <w:lang w:eastAsia="zh-CN"/>
        </w:rPr>
      </w:pPr>
      <w:r>
        <w:rPr>
          <w:lang w:eastAsia="zh-CN"/>
        </w:rPr>
        <w:t>a.</w:t>
      </w:r>
      <w:r>
        <w:rPr>
          <w:lang w:eastAsia="zh-CN"/>
        </w:rPr>
        <w:tab/>
        <w:t xml:space="preserve">If the feature </w:t>
      </w:r>
      <w:r>
        <w:t>"</w:t>
      </w:r>
      <w:proofErr w:type="spellStart"/>
      <w:r>
        <w:t>FeatureRenegotiation</w:t>
      </w:r>
      <w:proofErr w:type="spellEnd"/>
      <w:r>
        <w:t xml:space="preserve">" is supported, the AMF 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resource</w:t>
      </w:r>
      <w:r>
        <w:rPr>
          <w:lang w:eastAsia="zh-CN"/>
        </w:rPr>
        <w:t xml:space="preserve">, and includes the supported features, </w:t>
      </w:r>
      <w:r>
        <w:t>the feature(s) related information elements, if applicable and other information on the conditions that have changed.</w:t>
      </w:r>
    </w:p>
    <w:p w14:paraId="27ECC825" w14:textId="77777777" w:rsidR="000D798D" w:rsidRDefault="000D798D" w:rsidP="000D798D">
      <w:pPr>
        <w:pStyle w:val="B2"/>
        <w:rPr>
          <w:lang w:eastAsia="zh-CN"/>
        </w:rPr>
      </w:pPr>
      <w:r>
        <w:rPr>
          <w:lang w:eastAsia="zh-CN"/>
        </w:rPr>
        <w:t>b.</w:t>
      </w:r>
      <w:r>
        <w:rPr>
          <w:lang w:eastAsia="zh-CN"/>
        </w:rPr>
        <w:tab/>
        <w:t xml:space="preserve">If the feature </w:t>
      </w:r>
      <w:r>
        <w:t>"</w:t>
      </w:r>
      <w:proofErr w:type="spellStart"/>
      <w:r>
        <w:t>FeatureRenegotiation</w:t>
      </w:r>
      <w:proofErr w:type="spellEnd"/>
      <w:r>
        <w:t xml:space="preserve">" is not supported, the new AMF </w:t>
      </w:r>
      <w:r w:rsidRPr="005A3EA5">
        <w:rPr>
          <w:lang w:eastAsia="zh-CN"/>
        </w:rPr>
        <w:t xml:space="preserve">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w:t>
      </w:r>
      <w:r>
        <w:rPr>
          <w:lang w:eastAsia="zh-CN"/>
        </w:rPr>
        <w:t>d.</w:t>
      </w:r>
    </w:p>
    <w:p w14:paraId="41C6EF29" w14:textId="77777777" w:rsidR="000D798D" w:rsidRDefault="000D798D" w:rsidP="000D798D">
      <w:pPr>
        <w:pStyle w:val="B1"/>
        <w:rPr>
          <w:lang w:eastAsia="zh-CN"/>
        </w:rPr>
      </w:pPr>
      <w:r w:rsidRPr="005A3EA5">
        <w:t>2.</w:t>
      </w:r>
      <w:r w:rsidRPr="005A3EA5">
        <w:tab/>
      </w:r>
      <w:r w:rsidRPr="005A3EA5">
        <w:rPr>
          <w:lang w:eastAsia="zh-CN"/>
        </w:rPr>
        <w:t xml:space="preserve">The V-PCF forwards the information received from AMF in step 1 to the H-PCF by sending an HTTP POST request to the </w:t>
      </w:r>
      <w:r w:rsidRPr="005A3EA5">
        <w:t>"Individual UE Policy Association"</w:t>
      </w:r>
      <w:r w:rsidRPr="005A3EA5">
        <w:rPr>
          <w:lang w:eastAsia="zh-CN"/>
        </w:rPr>
        <w:t xml:space="preserve"> resource</w:t>
      </w:r>
      <w:r w:rsidRPr="005A3EA5">
        <w:t xml:space="preserve"> </w:t>
      </w:r>
      <w:r w:rsidRPr="005A3EA5">
        <w:rPr>
          <w:lang w:eastAsia="zh-CN"/>
        </w:rPr>
        <w:t>if the H-PCF has subscribed the notification.</w:t>
      </w:r>
    </w:p>
    <w:p w14:paraId="07D1C8D2" w14:textId="77777777" w:rsidR="000D798D" w:rsidRDefault="000D798D" w:rsidP="000D798D">
      <w:pPr>
        <w:pStyle w:val="B1"/>
        <w:rPr>
          <w:lang w:eastAsia="zh-CN"/>
        </w:rPr>
      </w:pPr>
      <w:r>
        <w:rPr>
          <w:lang w:eastAsia="zh-CN"/>
        </w:rPr>
        <w:tab/>
        <w:t xml:space="preserve">If the V-PCF received a Namf_Communication_N1MessageNotify service request with a UE Policy container and/or the V-PCF is made aware of the delivery outcome of previously provided UE Policy, the V-PCF forwards the received </w:t>
      </w:r>
      <w:proofErr w:type="spellStart"/>
      <w:r>
        <w:rPr>
          <w:lang w:eastAsia="zh-CN"/>
        </w:rPr>
        <w:t>informationto</w:t>
      </w:r>
      <w:proofErr w:type="spellEnd"/>
      <w:r>
        <w:rPr>
          <w:lang w:eastAsia="zh-CN"/>
        </w:rPr>
        <w:t xml:space="preserve"> the H-PCF by sending an HTTP POST request to the </w:t>
      </w:r>
      <w:r>
        <w:t>"Individual UE Policy Association"</w:t>
      </w:r>
      <w:r>
        <w:rPr>
          <w:lang w:eastAsia="zh-CN"/>
        </w:rPr>
        <w:t xml:space="preserve"> resource.</w:t>
      </w:r>
    </w:p>
    <w:p w14:paraId="1611DA5D" w14:textId="77777777" w:rsidR="000D798D" w:rsidRDefault="000D798D" w:rsidP="000D798D">
      <w:pPr>
        <w:pStyle w:val="NO"/>
        <w:rPr>
          <w:lang w:eastAsia="zh-CN"/>
        </w:rPr>
      </w:pPr>
      <w:r>
        <w:rPr>
          <w:lang w:eastAsia="zh-CN"/>
        </w:rPr>
        <w:t>NOTE 2:</w:t>
      </w:r>
      <w:r>
        <w:rPr>
          <w:lang w:eastAsia="zh-CN"/>
        </w:rPr>
        <w:tab/>
        <w:t>The V-PCF is aware of the delivery outcome either based on the response with the result of UE policy delivery from the UE or based on the AMF knowledge that the UE is temporarily unavailable.</w:t>
      </w:r>
    </w:p>
    <w:p w14:paraId="45F2CC7F" w14:textId="77777777" w:rsidR="000D798D" w:rsidRDefault="000D798D" w:rsidP="000D798D">
      <w:pPr>
        <w:pStyle w:val="B1"/>
      </w:pPr>
      <w:r w:rsidRPr="005A3EA5">
        <w:t>3.</w:t>
      </w:r>
      <w:r w:rsidRPr="005A3EA5">
        <w:tab/>
        <w:t>The H-PCF makes the policy decision including the applicable updated Policy Control Request Trigger(s) and/or updated UE Policy</w:t>
      </w:r>
      <w:r>
        <w:t>,</w:t>
      </w:r>
      <w:r w:rsidRPr="005A3EA5">
        <w:t xml:space="preserve"> and/or  updated V2XP within the updated UE Policy and/or V2X N2 PC5 policy</w:t>
      </w:r>
      <w:r w:rsidRPr="00AD4E33">
        <w:t xml:space="preserve"> </w:t>
      </w:r>
      <w:r w:rsidRPr="005A3EA5">
        <w:t xml:space="preserve">if the "V2X" feature is supported, and/or updated </w:t>
      </w:r>
      <w:r>
        <w:t>A</w:t>
      </w:r>
      <w:r w:rsidRPr="005A3EA5">
        <w:t xml:space="preserve">2XP within the updated UE Policy and/or </w:t>
      </w:r>
      <w:r>
        <w:t>A</w:t>
      </w:r>
      <w:r w:rsidRPr="005A3EA5">
        <w:t>2X N2 PC5 policy</w:t>
      </w:r>
      <w:r w:rsidRPr="00AD4E33">
        <w:t xml:space="preserve"> </w:t>
      </w:r>
      <w:r w:rsidRPr="005A3EA5">
        <w:t>if the "</w:t>
      </w:r>
      <w:r>
        <w:t>A</w:t>
      </w:r>
      <w:r w:rsidRPr="005A3EA5">
        <w:t xml:space="preserve">2X" feature is supported, and/or updated </w:t>
      </w:r>
      <w:proofErr w:type="spellStart"/>
      <w:r w:rsidRPr="005A3EA5">
        <w:t>ProSeP</w:t>
      </w:r>
      <w:proofErr w:type="spellEnd"/>
      <w:r>
        <w:t>,</w:t>
      </w:r>
      <w:r w:rsidRPr="005A3EA5">
        <w:t xml:space="preserve"> if the "</w:t>
      </w:r>
      <w:proofErr w:type="spellStart"/>
      <w:r w:rsidRPr="005A3EA5">
        <w:t>ProSe</w:t>
      </w:r>
      <w:proofErr w:type="spellEnd"/>
      <w:r w:rsidRPr="005A3EA5">
        <w:t xml:space="preserve">" feature is supported, within the updated UE Policy and/or 5G </w:t>
      </w:r>
      <w:proofErr w:type="spellStart"/>
      <w:r w:rsidRPr="005A3EA5">
        <w:t>ProSe</w:t>
      </w:r>
      <w:proofErr w:type="spellEnd"/>
      <w:r w:rsidRPr="005A3EA5">
        <w:t xml:space="preserve"> N2 PC5 policy</w:t>
      </w:r>
      <w:bookmarkStart w:id="155" w:name="_Hlk142657222"/>
      <w:ins w:id="156" w:author="xiaomi" w:date="2023-08-11T14:37:00Z">
        <w:r>
          <w:rPr>
            <w:rFonts w:hint="eastAsia"/>
            <w:lang w:eastAsia="zh-CN"/>
          </w:rPr>
          <w:t>,</w:t>
        </w:r>
        <w:r>
          <w:t xml:space="preserve"> </w:t>
        </w:r>
        <w:r w:rsidRPr="005A3EA5">
          <w:t xml:space="preserve">and/or updated </w:t>
        </w:r>
        <w:r>
          <w:t xml:space="preserve">RSLPP </w:t>
        </w:r>
        <w:r w:rsidRPr="005A3EA5">
          <w:t>within the updated UE Policy and</w:t>
        </w:r>
        <w:r>
          <w:t>/or</w:t>
        </w:r>
        <w:r w:rsidRPr="005A3EA5">
          <w:t xml:space="preserve"> </w:t>
        </w:r>
        <w:proofErr w:type="spellStart"/>
        <w:r>
          <w:t>Ranging_SL</w:t>
        </w:r>
        <w:proofErr w:type="spellEnd"/>
        <w:r w:rsidRPr="005A3EA5">
          <w:t xml:space="preserve"> N2 policy</w:t>
        </w:r>
        <w:r w:rsidRPr="001E070D">
          <w:t xml:space="preserve"> </w:t>
        </w:r>
        <w:r w:rsidRPr="005A3EA5">
          <w:t>if the "</w:t>
        </w:r>
        <w:proofErr w:type="spellStart"/>
        <w:r>
          <w:t>Ranging_SL</w:t>
        </w:r>
        <w:proofErr w:type="spellEnd"/>
        <w:r w:rsidRPr="005A3EA5">
          <w:t>" feature is supported</w:t>
        </w:r>
      </w:ins>
      <w:bookmarkEnd w:id="155"/>
      <w:r w:rsidRPr="005A3EA5">
        <w:t>.</w:t>
      </w:r>
    </w:p>
    <w:p w14:paraId="0E9BEC25" w14:textId="77777777" w:rsidR="000D798D" w:rsidRDefault="000D798D" w:rsidP="000D798D">
      <w:pPr>
        <w:pStyle w:val="EditorsNote"/>
      </w:pPr>
      <w:r>
        <w:t>Editor's Note:</w:t>
      </w:r>
      <w:r>
        <w:tab/>
        <w:t>It is FFS if both V2X and A2X subscription is available at same time for the UE.</w:t>
      </w:r>
    </w:p>
    <w:p w14:paraId="0EBF1046" w14:textId="77777777" w:rsidR="000D798D" w:rsidRDefault="000D798D" w:rsidP="000D798D">
      <w:pPr>
        <w:pStyle w:val="B1"/>
      </w:pPr>
      <w:r>
        <w:tab/>
        <w:t xml:space="preserve">If the H-PCF received the response of the UE Policy delivery outcome from the V-PCF and </w:t>
      </w:r>
      <w:r>
        <w:rPr>
          <w:lang w:eastAsia="zh-CN"/>
        </w:rPr>
        <w:t>the AF subscribed to notifications about the outcome of UE Policies delivery</w:t>
      </w:r>
      <w:r>
        <w:t>, steps 7-10 of clause 5.5.8 are executed.</w:t>
      </w:r>
    </w:p>
    <w:p w14:paraId="52E0162F" w14:textId="77777777" w:rsidR="000D798D" w:rsidRPr="005A3EA5" w:rsidRDefault="000D798D" w:rsidP="000D798D">
      <w:pPr>
        <w:pStyle w:val="B1"/>
      </w:pPr>
      <w:r>
        <w:tab/>
        <w:t>The H-PCF determines whether and which ANDSP and/or URSP has to be provisioned or updated based on NF service consumer inputs, policy subscription and application data, if available, the UE Policy Sections previously delivered to the UE, if available, other UE parameters previously received from the UE, if available, the reported information by the V-PCF and local policies, as defined</w:t>
      </w:r>
      <w:r w:rsidRPr="005A3EA5">
        <w:t xml:space="preserve"> in </w:t>
      </w:r>
      <w:r>
        <w:t>clauses</w:t>
      </w:r>
      <w:r w:rsidRPr="009931F0">
        <w:t> 4.2.2.2.1</w:t>
      </w:r>
      <w:r>
        <w:t>.1, 4.2.2.2.2 (for ANDSP)</w:t>
      </w:r>
      <w:r w:rsidRPr="009931F0">
        <w:t xml:space="preserve"> </w:t>
      </w:r>
      <w:r>
        <w:t xml:space="preserve">and/or 4.2.2.2.3 (for URSP) </w:t>
      </w:r>
      <w:r w:rsidRPr="009931F0">
        <w:t>of 3GPP TS 29.525 [31]</w:t>
      </w:r>
      <w:r>
        <w:t>.</w:t>
      </w:r>
    </w:p>
    <w:p w14:paraId="79BFF139" w14:textId="77777777" w:rsidR="000D798D" w:rsidRPr="005A3EA5" w:rsidRDefault="000D798D" w:rsidP="000D798D">
      <w:pPr>
        <w:pStyle w:val="B1"/>
      </w:pPr>
      <w:r w:rsidRPr="005A3EA5">
        <w:rPr>
          <w:lang w:eastAsia="zh-CN"/>
        </w:rPr>
        <w:tab/>
      </w:r>
      <w:r w:rsidRPr="005A3EA5">
        <w:t>In addition, the H-PCF checks if the size of determined UE policy exceeds a predefined limit.</w:t>
      </w:r>
    </w:p>
    <w:p w14:paraId="539603FA" w14:textId="77777777" w:rsidR="000D798D" w:rsidRDefault="000D798D" w:rsidP="000D798D">
      <w:pPr>
        <w:pStyle w:val="NO"/>
        <w:rPr>
          <w:lang w:eastAsia="zh-CN"/>
        </w:rPr>
      </w:pPr>
      <w:r>
        <w:rPr>
          <w:lang w:eastAsia="zh-CN"/>
        </w:rPr>
        <w:t>NOTE 3:</w:t>
      </w:r>
      <w:r>
        <w:rPr>
          <w:lang w:eastAsia="zh-CN"/>
        </w:rPr>
        <w:tab/>
        <w:t>NAS messages from AMF to UE do not exceed the maximum size limit allowed in NG-RAN (PDCP layer), so the predefined size limit in H-PCF is related to that limitation.</w:t>
      </w:r>
    </w:p>
    <w:p w14:paraId="3D2379CB" w14:textId="77777777" w:rsidR="000D798D" w:rsidRPr="005A3EA5" w:rsidRDefault="000D798D" w:rsidP="000D798D">
      <w:pPr>
        <w:pStyle w:val="B2"/>
        <w:rPr>
          <w:lang w:eastAsia="zh-CN"/>
        </w:rPr>
      </w:pPr>
      <w:r w:rsidRPr="005A3EA5">
        <w:rPr>
          <w:lang w:eastAsia="zh-CN"/>
        </w:rPr>
        <w:t>-</w:t>
      </w:r>
      <w:r w:rsidRPr="005A3EA5">
        <w:rPr>
          <w:lang w:eastAsia="zh-CN"/>
        </w:rPr>
        <w:tab/>
        <w:t xml:space="preserve">If the size is under the limit then the UE policy information is included in </w:t>
      </w:r>
      <w:proofErr w:type="spellStart"/>
      <w:r w:rsidRPr="005A3EA5">
        <w:rPr>
          <w:lang w:eastAsia="zh-CN"/>
        </w:rPr>
        <w:t>Npcf_UEPolicyControl_Update</w:t>
      </w:r>
      <w:proofErr w:type="spellEnd"/>
      <w:r w:rsidRPr="005A3EA5">
        <w:rPr>
          <w:lang w:eastAsia="zh-CN"/>
        </w:rPr>
        <w:t xml:space="preserve"> response service operation.</w:t>
      </w:r>
    </w:p>
    <w:p w14:paraId="150430C6" w14:textId="77777777" w:rsidR="000D798D" w:rsidRPr="005A3EA5" w:rsidRDefault="000D798D" w:rsidP="000D798D">
      <w:pPr>
        <w:pStyle w:val="B2"/>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sidRPr="005A3EA5">
        <w:rPr>
          <w:lang w:eastAsia="ko-KR"/>
        </w:rPr>
        <w:t>Npcf_UEPolicyControl_Update</w:t>
      </w:r>
      <w:proofErr w:type="spellEnd"/>
      <w:r w:rsidRPr="005A3EA5">
        <w:rPr>
          <w:lang w:eastAsia="ko-KR"/>
        </w:rPr>
        <w:t xml:space="preserve"> response</w:t>
      </w:r>
      <w:r w:rsidRPr="005A3EA5">
        <w:rPr>
          <w:lang w:eastAsia="zh-CN"/>
        </w:rPr>
        <w:t xml:space="preserve"> service operation, and others will be then sent by initiating the </w:t>
      </w:r>
      <w:r w:rsidRPr="005A3EA5">
        <w:t xml:space="preserve">PCF-initiated UE Policy Association Modification procedure specified in </w:t>
      </w:r>
      <w:r>
        <w:t>clause</w:t>
      </w:r>
      <w:r w:rsidRPr="001F31A0">
        <w:t> 5.6.2.2.3.</w:t>
      </w:r>
    </w:p>
    <w:p w14:paraId="5CCFCF1B" w14:textId="77777777" w:rsidR="000D798D" w:rsidRPr="005A3EA5" w:rsidRDefault="000D798D" w:rsidP="000D798D">
      <w:pPr>
        <w:pStyle w:val="B1"/>
      </w:pPr>
      <w:r w:rsidRPr="005A3EA5">
        <w:t>4.</w:t>
      </w:r>
      <w:r w:rsidRPr="005A3EA5">
        <w:tab/>
      </w:r>
      <w:r w:rsidRPr="005A3EA5">
        <w:rPr>
          <w:lang w:eastAsia="zh-CN"/>
        </w:rPr>
        <w:t>The H-PCF sends an HTTP "200 OK" response</w:t>
      </w:r>
      <w:r w:rsidRPr="005A3EA5">
        <w:t xml:space="preserve"> to the V-PCF with </w:t>
      </w:r>
      <w:r w:rsidRPr="005A3EA5">
        <w:rPr>
          <w:lang w:eastAsia="ko-KR"/>
        </w:rPr>
        <w:t>the updated policy information decided in step 3.</w:t>
      </w:r>
    </w:p>
    <w:p w14:paraId="2B491AF9" w14:textId="77777777" w:rsidR="000D798D" w:rsidRPr="005A3EA5" w:rsidRDefault="000D798D" w:rsidP="000D798D">
      <w:pPr>
        <w:pStyle w:val="B1"/>
      </w:pPr>
      <w:r w:rsidRPr="005A3EA5">
        <w:rPr>
          <w:lang w:eastAsia="zh-CN"/>
        </w:rPr>
        <w:t xml:space="preserve">5. </w:t>
      </w:r>
      <w:r w:rsidRPr="005A3EA5">
        <w:rPr>
          <w:lang w:eastAsia="zh-CN"/>
        </w:rPr>
        <w:tab/>
        <w:t>T</w:t>
      </w:r>
      <w:r w:rsidRPr="005A3EA5">
        <w:t>he V-PCF makes the policy decision including the applicable updated Policy Control Request Trigger(s) and/or updated UE Policy</w:t>
      </w:r>
      <w:r>
        <w:t>, if applicable</w:t>
      </w:r>
      <w:r w:rsidRPr="005A3EA5">
        <w:t xml:space="preserve">. The V-PCF checks if the size of determined UE policy exceeds a predefined limit the same as step 13 in </w:t>
      </w:r>
      <w:r>
        <w:t>clause</w:t>
      </w:r>
      <w:r w:rsidRPr="001F31A0">
        <w:t> 5.6.1.3.</w:t>
      </w:r>
    </w:p>
    <w:p w14:paraId="2E9C85F8" w14:textId="77777777" w:rsidR="000D798D" w:rsidRPr="005A3EA5" w:rsidRDefault="000D798D" w:rsidP="000D798D">
      <w:pPr>
        <w:pStyle w:val="B1"/>
        <w:ind w:firstLine="0"/>
      </w:pPr>
      <w:r>
        <w:lastRenderedPageBreak/>
        <w:t>The V-PCF determines whether VPLMN ANDSP has to be provisioned or updated based on NF service consumer inputs, policy subscription for the UE PLMN, other UE parameters previously received from the UE, if available, and local policies, as defined</w:t>
      </w:r>
      <w:r w:rsidRPr="005A3EA5">
        <w:t xml:space="preserve"> in </w:t>
      </w:r>
      <w:r>
        <w:t>clauses</w:t>
      </w:r>
      <w:r w:rsidRPr="009931F0">
        <w:t> 4.2.2.2.1</w:t>
      </w:r>
      <w:r>
        <w:t>.1, 4.2.2.2.2 (for ANDSP)</w:t>
      </w:r>
      <w:r w:rsidRPr="00854564">
        <w:t xml:space="preserve"> </w:t>
      </w:r>
      <w:r w:rsidRPr="009931F0">
        <w:t>of 3GPP TS 29.525 [31]</w:t>
      </w:r>
      <w:r>
        <w:t>.</w:t>
      </w:r>
    </w:p>
    <w:p w14:paraId="45CC47D2" w14:textId="77777777" w:rsidR="000D798D" w:rsidRPr="005A3EA5" w:rsidRDefault="000D798D" w:rsidP="000D798D">
      <w:pPr>
        <w:pStyle w:val="B1"/>
      </w:pPr>
      <w:r w:rsidRPr="005A3EA5">
        <w:rPr>
          <w:lang w:eastAsia="zh-CN"/>
        </w:rPr>
        <w:t>6.</w:t>
      </w:r>
      <w:r w:rsidRPr="005A3EA5">
        <w:rPr>
          <w:lang w:eastAsia="zh-CN"/>
        </w:rPr>
        <w:tab/>
        <w:t>The V-PCF sends an HTTP "200 OK" response</w:t>
      </w:r>
      <w:r w:rsidRPr="005A3EA5">
        <w:t xml:space="preserve"> to the AMF </w:t>
      </w:r>
      <w:r w:rsidRPr="005A3EA5">
        <w:rPr>
          <w:lang w:eastAsia="zh-CN"/>
        </w:rPr>
        <w:t xml:space="preserve">with the </w:t>
      </w:r>
      <w:r w:rsidRPr="005A3EA5">
        <w:t>applicable updated Policy Control Request Trigger(s)</w:t>
      </w:r>
      <w:r>
        <w:t xml:space="preserve">, and potentially further information as defined in </w:t>
      </w:r>
      <w:r w:rsidRPr="002035BC">
        <w:t>3GPP TS 29.525 [31]</w:t>
      </w:r>
      <w:r w:rsidRPr="005A3EA5">
        <w:t>.</w:t>
      </w:r>
    </w:p>
    <w:p w14:paraId="48EC1D21" w14:textId="77777777" w:rsidR="000D798D" w:rsidRPr="005A3EA5" w:rsidRDefault="000D798D" w:rsidP="000D798D">
      <w:pPr>
        <w:pStyle w:val="B1"/>
        <w:rPr>
          <w:lang w:eastAsia="zh-CN"/>
        </w:rPr>
      </w:pPr>
      <w:r>
        <w:t>-</w:t>
      </w:r>
      <w:r>
        <w:tab/>
        <w:t xml:space="preserve">For URSP provisioning in EPS, </w:t>
      </w:r>
      <w:r w:rsidRPr="00D40F3E">
        <w:t xml:space="preserve">and LBO roaming scenarios, </w:t>
      </w:r>
      <w:r>
        <w:t>if the V-PCF received</w:t>
      </w:r>
      <w:r w:rsidRPr="005A3EA5">
        <w:t xml:space="preserve"> the</w:t>
      </w:r>
      <w:r>
        <w:t xml:space="preserve"> URSP</w:t>
      </w:r>
      <w:r w:rsidRPr="00697F24">
        <w:t xml:space="preserve"> </w:t>
      </w:r>
      <w:r>
        <w:t xml:space="preserve">in </w:t>
      </w:r>
      <w:r w:rsidRPr="005A3EA5">
        <w:t>step</w:t>
      </w:r>
      <w:r>
        <w:t> 4, the V-</w:t>
      </w:r>
      <w:r w:rsidRPr="00463E5A">
        <w:t xml:space="preserve">PCF </w:t>
      </w:r>
      <w:r>
        <w:t xml:space="preserve">invokes the </w:t>
      </w:r>
      <w:proofErr w:type="spellStart"/>
      <w:r w:rsidRPr="000213D1">
        <w:t>Npcf_UEPolicyControl_</w:t>
      </w:r>
      <w:r>
        <w:t>UpdateNotify</w:t>
      </w:r>
      <w:proofErr w:type="spellEnd"/>
      <w:r>
        <w:t xml:space="preserve"> request</w:t>
      </w:r>
      <w:r w:rsidRPr="000213D1">
        <w:t xml:space="preserve"> service operation </w:t>
      </w:r>
      <w:r w:rsidRPr="00463E5A">
        <w:t xml:space="preserve">to update the </w:t>
      </w:r>
      <w:r>
        <w:t>URSP and the V-PCF for the PDU session invokes</w:t>
      </w:r>
      <w:r w:rsidRPr="00D5173B">
        <w:t xml:space="preserve"> </w:t>
      </w:r>
      <w:r w:rsidRPr="007A076F">
        <w:t xml:space="preserve">the </w:t>
      </w:r>
      <w:proofErr w:type="spellStart"/>
      <w:r w:rsidRPr="007A076F">
        <w:t>Npcf_UEPolicyControl_Update</w:t>
      </w:r>
      <w:proofErr w:type="spellEnd"/>
      <w:r w:rsidRPr="007A076F">
        <w:t xml:space="preserve"> request</w:t>
      </w:r>
      <w:r>
        <w:t xml:space="preserve"> </w:t>
      </w:r>
      <w:r w:rsidRPr="00D5173B">
        <w:t>service operation</w:t>
      </w:r>
      <w:r>
        <w:t xml:space="preserve"> to </w:t>
      </w:r>
      <w:r w:rsidRPr="00917AC4">
        <w:t xml:space="preserve">forward the response of the UE </w:t>
      </w:r>
      <w:r>
        <w:t xml:space="preserve">to </w:t>
      </w:r>
      <w:r w:rsidRPr="00917AC4">
        <w:t>t</w:t>
      </w:r>
      <w:r>
        <w:t xml:space="preserve">he V-PCF as specified in </w:t>
      </w:r>
      <w:r w:rsidRPr="005A3EA5">
        <w:t>3GPP TS 29.525 [</w:t>
      </w:r>
      <w:r w:rsidRPr="00130073">
        <w:t>31].</w:t>
      </w:r>
    </w:p>
    <w:p w14:paraId="25264CA9" w14:textId="77777777" w:rsidR="000D798D" w:rsidRDefault="000D798D" w:rsidP="000D798D">
      <w:pPr>
        <w:pStyle w:val="B1"/>
      </w:pPr>
      <w:r w:rsidRPr="005A3EA5">
        <w:t>7.</w:t>
      </w:r>
      <w:r w:rsidRPr="005A3EA5">
        <w:tab/>
      </w:r>
      <w:r w:rsidRPr="005A3EA5">
        <w:rPr>
          <w:lang w:eastAsia="zh-CN"/>
        </w:rPr>
        <w:t xml:space="preserve">If the </w:t>
      </w:r>
      <w:r w:rsidRPr="005A3EA5">
        <w:rPr>
          <w:lang w:eastAsia="ko-KR"/>
        </w:rPr>
        <w:t>V-PCF decided to update the UE policy in step</w:t>
      </w:r>
      <w:r w:rsidRPr="005A3EA5">
        <w:t> </w:t>
      </w:r>
      <w:r w:rsidRPr="005A3EA5">
        <w:rPr>
          <w:lang w:eastAsia="ko-KR"/>
        </w:rPr>
        <w:t xml:space="preserve">5 or </w:t>
      </w:r>
      <w:r w:rsidRPr="005A3EA5">
        <w:rPr>
          <w:lang w:eastAsia="zh-CN"/>
        </w:rPr>
        <w:t xml:space="preserve">the V-PCF received the UE Policy, V2X N2 PC5 policy </w:t>
      </w:r>
      <w:r>
        <w:rPr>
          <w:lang w:eastAsia="zh-CN"/>
        </w:rPr>
        <w:t xml:space="preserve">and/or A2X N2 PC5 policy </w:t>
      </w:r>
      <w:r w:rsidRPr="005A3EA5">
        <w:rPr>
          <w:lang w:eastAsia="zh-CN"/>
        </w:rPr>
        <w:t xml:space="preserve">and/or 5G </w:t>
      </w:r>
      <w:proofErr w:type="spellStart"/>
      <w:r w:rsidRPr="005A3EA5">
        <w:rPr>
          <w:lang w:eastAsia="zh-CN"/>
        </w:rPr>
        <w:t>ProSe</w:t>
      </w:r>
      <w:proofErr w:type="spellEnd"/>
      <w:r w:rsidRPr="005A3EA5">
        <w:rPr>
          <w:lang w:eastAsia="zh-CN"/>
        </w:rPr>
        <w:t xml:space="preserve"> N2 PC5 policy</w:t>
      </w:r>
      <w:bookmarkStart w:id="157" w:name="_Hlk142657240"/>
      <w:ins w:id="158" w:author="xiaomi" w:date="2023-08-11T14:37:00Z">
        <w:r w:rsidRPr="00645548">
          <w:rPr>
            <w:lang w:eastAsia="zh-CN"/>
          </w:rPr>
          <w:t xml:space="preserve"> </w:t>
        </w:r>
        <w:r w:rsidRPr="005A3EA5">
          <w:rPr>
            <w:lang w:eastAsia="zh-CN"/>
          </w:rPr>
          <w:t xml:space="preserve">and/or </w:t>
        </w:r>
        <w:proofErr w:type="spellStart"/>
        <w:r>
          <w:rPr>
            <w:lang w:eastAsia="zh-CN"/>
          </w:rPr>
          <w:t>Ranging_SL</w:t>
        </w:r>
        <w:proofErr w:type="spellEnd"/>
        <w:r w:rsidRPr="005A3EA5">
          <w:rPr>
            <w:lang w:eastAsia="zh-CN"/>
          </w:rPr>
          <w:t xml:space="preserve"> N2 policy</w:t>
        </w:r>
      </w:ins>
      <w:bookmarkEnd w:id="157"/>
      <w:r w:rsidRPr="005A3EA5">
        <w:rPr>
          <w:lang w:eastAsia="zh-CN"/>
        </w:rPr>
        <w:t xml:space="preserve"> in step</w:t>
      </w:r>
      <w:r w:rsidRPr="005A3EA5">
        <w:t> </w:t>
      </w:r>
      <w:r w:rsidRPr="005A3EA5">
        <w:rPr>
          <w:lang w:eastAsia="zh-CN"/>
        </w:rPr>
        <w:t>4</w:t>
      </w:r>
      <w:r w:rsidRPr="005A3EA5">
        <w:rPr>
          <w:lang w:eastAsia="ko-KR"/>
        </w:rPr>
        <w:t>,</w:t>
      </w:r>
      <w:r w:rsidRPr="005A3EA5">
        <w:t xml:space="preserve"> steps </w:t>
      </w:r>
      <w:r>
        <w:t>19</w:t>
      </w:r>
      <w:r w:rsidRPr="005A3EA5">
        <w:t>-</w:t>
      </w:r>
      <w:r>
        <w:t>24</w:t>
      </w:r>
      <w:r w:rsidRPr="005A3EA5">
        <w:t xml:space="preserve"> as specified in Figure 5.6.1.3-1 are executed.</w:t>
      </w:r>
    </w:p>
    <w:p w14:paraId="4957C8C9" w14:textId="77777777" w:rsidR="000D798D" w:rsidRDefault="000D798D" w:rsidP="000D798D">
      <w:pPr>
        <w:pStyle w:val="B1"/>
      </w:pPr>
      <w:r>
        <w:t>-</w:t>
      </w:r>
      <w:r>
        <w:tab/>
        <w:t>For URSP provisioning in EPS,</w:t>
      </w:r>
      <w:r w:rsidRPr="00130073">
        <w:t xml:space="preserve"> steps 19-22 as specified in Figure 5.6.1.3-1 are not applicable.</w:t>
      </w:r>
    </w:p>
    <w:p w14:paraId="47BE953F" w14:textId="77777777" w:rsidR="000D798D" w:rsidRPr="005A3EA5" w:rsidRDefault="000D798D" w:rsidP="000D798D">
      <w:pPr>
        <w:pStyle w:val="NO"/>
      </w:pPr>
      <w:r w:rsidRPr="005A3EA5">
        <w:rPr>
          <w:lang w:eastAsia="zh-CN"/>
        </w:rPr>
        <w:t>NOTE</w:t>
      </w:r>
      <w:r w:rsidRPr="005A3EA5">
        <w:rPr>
          <w:rFonts w:eastAsia="等线"/>
        </w:rPr>
        <w:t> </w:t>
      </w:r>
      <w:r>
        <w:rPr>
          <w:rFonts w:eastAsia="等线"/>
        </w:rPr>
        <w:t>4</w:t>
      </w:r>
      <w:r w:rsidRPr="005A3EA5">
        <w:rPr>
          <w:lang w:eastAsia="zh-CN"/>
        </w:rPr>
        <w:t>:</w:t>
      </w:r>
      <w:r w:rsidRPr="005A3EA5">
        <w:rPr>
          <w:lang w:eastAsia="zh-CN"/>
        </w:rPr>
        <w:tab/>
      </w:r>
      <w:r>
        <w:rPr>
          <w:lang w:eastAsia="zh-CN"/>
        </w:rPr>
        <w:t>The messages of step</w:t>
      </w:r>
      <w:r w:rsidRPr="005A3EA5">
        <w:t> </w:t>
      </w:r>
      <w:r>
        <w:rPr>
          <w:lang w:eastAsia="zh-CN"/>
        </w:rPr>
        <w:t xml:space="preserve">7 are triggered by the </w:t>
      </w:r>
      <w:proofErr w:type="spellStart"/>
      <w:r>
        <w:rPr>
          <w:lang w:eastAsia="zh-CN"/>
        </w:rPr>
        <w:t>Npcf_UEPolicyControl_Update</w:t>
      </w:r>
      <w:proofErr w:type="spellEnd"/>
      <w:r>
        <w:rPr>
          <w:lang w:eastAsia="zh-CN"/>
        </w:rPr>
        <w:t xml:space="preserve"> request and some or all of them can be received by the AMF before step</w:t>
      </w:r>
      <w:r w:rsidRPr="005A3EA5">
        <w:t> </w:t>
      </w:r>
      <w:r>
        <w:rPr>
          <w:lang w:eastAsia="zh-CN"/>
        </w:rPr>
        <w:t>6</w:t>
      </w:r>
      <w:r w:rsidRPr="005A3EA5">
        <w:rPr>
          <w:lang w:eastAsia="zh-CN"/>
        </w:rPr>
        <w:t>.</w:t>
      </w:r>
    </w:p>
    <w:p w14:paraId="75705DA3" w14:textId="77777777" w:rsidR="000D798D" w:rsidRPr="005A3EA5" w:rsidRDefault="000D798D" w:rsidP="000D798D">
      <w:pPr>
        <w:pStyle w:val="B1"/>
        <w:rPr>
          <w:lang w:eastAsia="zh-CN"/>
        </w:rPr>
      </w:pPr>
      <w:r w:rsidRPr="005A3EA5">
        <w:t>8-9.</w:t>
      </w:r>
      <w:r w:rsidRPr="005A3EA5">
        <w:tab/>
        <w:t xml:space="preserve">If the H-PCF decided to update the UE policy in step 3, the H-PCF maintains the latest list of UE policy information delivered to the UE and updates UE policy including the latest list of UPSIs and its content in the H-UDR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 The PCF sends </w:t>
      </w:r>
      <w:r w:rsidRPr="005A3EA5">
        <w:rPr>
          <w:lang w:eastAsia="zh-CN"/>
        </w:rPr>
        <w:t xml:space="preserve">an HTTP PUT/PATCH request to the </w:t>
      </w:r>
      <w:r w:rsidRPr="005A3EA5">
        <w:t>"</w:t>
      </w:r>
      <w:proofErr w:type="spellStart"/>
      <w:r w:rsidRPr="005A3EA5">
        <w:t>UEPolicySet</w:t>
      </w:r>
      <w:proofErr w:type="spellEnd"/>
      <w:r w:rsidRPr="005A3EA5">
        <w:t xml:space="preserve">" resource, and the UDR sends </w:t>
      </w:r>
      <w:r w:rsidRPr="005A3EA5">
        <w:rPr>
          <w:lang w:eastAsia="zh-CN"/>
        </w:rPr>
        <w:t>an HTTP "204 No Content" response.</w:t>
      </w:r>
    </w:p>
    <w:p w14:paraId="1A057208" w14:textId="77777777" w:rsidR="0010032B" w:rsidRPr="000D798D" w:rsidRDefault="0010032B" w:rsidP="0010032B">
      <w:pPr>
        <w:pStyle w:val="B2"/>
        <w:ind w:left="0" w:firstLine="0"/>
      </w:pPr>
    </w:p>
    <w:p w14:paraId="5DF458FF" w14:textId="77777777" w:rsidR="0010032B" w:rsidRPr="006B5418" w:rsidRDefault="0010032B" w:rsidP="001003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8B3769" w14:textId="77777777" w:rsidR="00210B1E" w:rsidRPr="005A3EA5" w:rsidRDefault="00210B1E" w:rsidP="00210B1E">
      <w:pPr>
        <w:pStyle w:val="40"/>
        <w:rPr>
          <w:lang w:eastAsia="zh-CN"/>
        </w:rPr>
      </w:pPr>
      <w:bookmarkStart w:id="159" w:name="_Toc138668243"/>
      <w:r w:rsidRPr="005A3EA5">
        <w:rPr>
          <w:lang w:eastAsia="zh-CN"/>
        </w:rPr>
        <w:t>5.6.2.2</w:t>
      </w:r>
      <w:r w:rsidRPr="005A3EA5">
        <w:rPr>
          <w:lang w:eastAsia="zh-CN"/>
        </w:rPr>
        <w:tab/>
        <w:t xml:space="preserve">UE Policy Association Modification </w:t>
      </w:r>
      <w:r w:rsidRPr="005A3EA5">
        <w:t xml:space="preserve">initiated by the </w:t>
      </w:r>
      <w:r w:rsidRPr="005A3EA5">
        <w:rPr>
          <w:lang w:eastAsia="zh-CN"/>
        </w:rPr>
        <w:t>PCF</w:t>
      </w:r>
      <w:bookmarkEnd w:id="159"/>
    </w:p>
    <w:p w14:paraId="4BD9B0FA" w14:textId="77777777" w:rsidR="00210B1E" w:rsidRPr="005A3EA5" w:rsidRDefault="00210B1E" w:rsidP="00210B1E">
      <w:pPr>
        <w:pStyle w:val="50"/>
        <w:rPr>
          <w:lang w:eastAsia="zh-CN"/>
        </w:rPr>
      </w:pPr>
      <w:bookmarkStart w:id="160" w:name="_Toc28005490"/>
      <w:bookmarkStart w:id="161" w:name="_Toc36038162"/>
      <w:bookmarkStart w:id="162" w:name="_Toc45133359"/>
      <w:bookmarkStart w:id="163" w:name="_Toc51762189"/>
      <w:bookmarkStart w:id="164" w:name="_Toc59016594"/>
      <w:bookmarkStart w:id="165" w:name="_Toc68167564"/>
      <w:bookmarkStart w:id="166" w:name="_Toc138668244"/>
      <w:r w:rsidRPr="005A3EA5">
        <w:rPr>
          <w:lang w:eastAsia="zh-CN"/>
        </w:rPr>
        <w:t>5.6.2.2.1</w:t>
      </w:r>
      <w:r w:rsidRPr="005A3EA5">
        <w:rPr>
          <w:lang w:eastAsia="zh-CN"/>
        </w:rPr>
        <w:tab/>
        <w:t>General</w:t>
      </w:r>
      <w:bookmarkEnd w:id="160"/>
      <w:bookmarkEnd w:id="161"/>
      <w:bookmarkEnd w:id="162"/>
      <w:bookmarkEnd w:id="163"/>
      <w:bookmarkEnd w:id="164"/>
      <w:bookmarkEnd w:id="165"/>
      <w:bookmarkEnd w:id="166"/>
    </w:p>
    <w:p w14:paraId="79674DFE" w14:textId="77777777" w:rsidR="00210B1E" w:rsidRPr="005A3EA5" w:rsidRDefault="00210B1E" w:rsidP="00210B1E">
      <w:pPr>
        <w:rPr>
          <w:lang w:eastAsia="zh-CN"/>
        </w:rPr>
      </w:pPr>
      <w:r w:rsidRPr="005A3EA5">
        <w:rPr>
          <w:lang w:eastAsia="zh-CN"/>
        </w:rPr>
        <w:t xml:space="preserve">The procedures in this </w:t>
      </w:r>
      <w:r>
        <w:rPr>
          <w:lang w:eastAsia="zh-CN"/>
        </w:rPr>
        <w:t>clause</w:t>
      </w:r>
      <w:r w:rsidRPr="001F31A0">
        <w:rPr>
          <w:lang w:eastAsia="zh-CN"/>
        </w:rPr>
        <w:t xml:space="preserve"> are performed when the UE policy</w:t>
      </w:r>
      <w:r>
        <w:rPr>
          <w:lang w:eastAsia="zh-CN"/>
        </w:rPr>
        <w:t xml:space="preserve"> (roaming case)</w:t>
      </w:r>
      <w:r w:rsidRPr="001F31A0">
        <w:rPr>
          <w:lang w:eastAsia="zh-CN"/>
        </w:rPr>
        <w:t xml:space="preserve"> </w:t>
      </w:r>
      <w:r>
        <w:rPr>
          <w:lang w:eastAsia="zh-CN"/>
        </w:rPr>
        <w:t>and/or Policy Control Request Trigger(s) are</w:t>
      </w:r>
      <w:r w:rsidRPr="001F31A0">
        <w:rPr>
          <w:lang w:eastAsia="zh-CN"/>
        </w:rPr>
        <w:t xml:space="preserve"> changed</w:t>
      </w:r>
      <w:r>
        <w:rPr>
          <w:lang w:eastAsia="zh-CN"/>
        </w:rPr>
        <w:t>, and/or for notifying the AMF about a successful delivery of ANDSP/WLANSP to the UE</w:t>
      </w:r>
      <w:r w:rsidRPr="001F31A0">
        <w:rPr>
          <w:lang w:eastAsia="zh-CN"/>
        </w:rPr>
        <w:t>.</w:t>
      </w:r>
    </w:p>
    <w:p w14:paraId="0B280E0D" w14:textId="77777777" w:rsidR="00210B1E" w:rsidRPr="005A3EA5" w:rsidRDefault="00210B1E" w:rsidP="00210B1E">
      <w:pPr>
        <w:pStyle w:val="NO"/>
      </w:pPr>
      <w:r w:rsidRPr="005A3EA5">
        <w:t>NOTE 1:</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Repository_Update</w:t>
      </w:r>
      <w:proofErr w:type="spellEnd"/>
      <w:r w:rsidRPr="005A3EA5">
        <w:t xml:space="preserve"> service operation refer to 3GPP TS 29.519 [12].</w:t>
      </w:r>
    </w:p>
    <w:p w14:paraId="1AAFB71B" w14:textId="77777777" w:rsidR="00210B1E" w:rsidRPr="005A3EA5" w:rsidRDefault="00210B1E" w:rsidP="00210B1E">
      <w:pPr>
        <w:pStyle w:val="NO"/>
      </w:pPr>
      <w:r w:rsidRPr="005A3EA5">
        <w:t>NOTE 2:</w:t>
      </w:r>
      <w:r w:rsidRPr="005A3EA5">
        <w:tab/>
        <w:t xml:space="preserve">For details of the </w:t>
      </w:r>
      <w:proofErr w:type="spellStart"/>
      <w:r w:rsidRPr="005A3EA5">
        <w:t>Npcf_UEPolicyControl_UpdateNotify</w:t>
      </w:r>
      <w:proofErr w:type="spellEnd"/>
      <w:r w:rsidRPr="005A3EA5">
        <w:t xml:space="preserve"> service operation refer to 3GPP TS 29.525 [31].</w:t>
      </w:r>
    </w:p>
    <w:p w14:paraId="62104AFE" w14:textId="77777777" w:rsidR="00210B1E" w:rsidRDefault="00210B1E" w:rsidP="00210B1E">
      <w:pPr>
        <w:pStyle w:val="NO"/>
      </w:pPr>
      <w:r w:rsidRPr="005A3EA5">
        <w:t>NOTE 3:</w:t>
      </w:r>
      <w:r w:rsidRPr="005A3EA5">
        <w:tab/>
        <w:t>For details of the N</w:t>
      </w:r>
      <w:r w:rsidRPr="005A3EA5">
        <w:rPr>
          <w:lang w:eastAsia="ko-KR"/>
        </w:rPr>
        <w:t>amf_Communication_N1N2MessageTransfer/N1MessageNotify</w:t>
      </w:r>
      <w:r w:rsidRPr="005A3EA5">
        <w:t xml:space="preserve"> service operations refer to 3GPP TS 29.518 [32].</w:t>
      </w:r>
    </w:p>
    <w:p w14:paraId="2619D75B" w14:textId="77777777" w:rsidR="00210B1E" w:rsidRPr="005A3EA5" w:rsidRDefault="00210B1E" w:rsidP="00210B1E">
      <w:pPr>
        <w:pStyle w:val="NO"/>
        <w:rPr>
          <w:lang w:eastAsia="zh-CN"/>
        </w:rPr>
      </w:pPr>
      <w:r w:rsidRPr="005A3EA5">
        <w:t>NOTE </w:t>
      </w:r>
      <w:r>
        <w:t>4</w:t>
      </w:r>
      <w:r w:rsidRPr="005A3EA5">
        <w:t>:</w:t>
      </w:r>
      <w:r w:rsidRPr="005A3EA5">
        <w:tab/>
      </w:r>
      <w:r>
        <w:t>When</w:t>
      </w:r>
      <w:r w:rsidRPr="005A3EA5">
        <w:t xml:space="preserve"> </w:t>
      </w:r>
      <w:r>
        <w:t xml:space="preserve">the </w:t>
      </w:r>
      <w:r w:rsidRPr="000F641E">
        <w:t xml:space="preserve">UE Policy Association </w:t>
      </w:r>
      <w:r>
        <w:t>is for URSP provisioning in EPS the (V-)</w:t>
      </w:r>
      <w:r w:rsidRPr="000C7924">
        <w:t xml:space="preserve">PCF for a PDU session </w:t>
      </w:r>
      <w:r>
        <w:t>replaces the AMF in the procedure</w:t>
      </w:r>
      <w:r w:rsidRPr="00A577AA">
        <w:t xml:space="preserve"> described in clause</w:t>
      </w:r>
      <w:r>
        <w:t> </w:t>
      </w:r>
      <w:r w:rsidRPr="00A577AA">
        <w:t>5</w:t>
      </w:r>
      <w:r>
        <w:t>.6.2.2.2.</w:t>
      </w:r>
    </w:p>
    <w:p w14:paraId="486772CF" w14:textId="77777777" w:rsidR="00210B1E" w:rsidRPr="005A3EA5" w:rsidRDefault="00210B1E" w:rsidP="00210B1E">
      <w:pPr>
        <w:pStyle w:val="50"/>
        <w:rPr>
          <w:lang w:eastAsia="zh-CN"/>
        </w:rPr>
      </w:pPr>
      <w:bookmarkStart w:id="167" w:name="_Toc28005491"/>
      <w:bookmarkStart w:id="168" w:name="_Toc36038163"/>
      <w:bookmarkStart w:id="169" w:name="_Toc45133360"/>
      <w:bookmarkStart w:id="170" w:name="_Toc51762190"/>
      <w:bookmarkStart w:id="171" w:name="_Toc59016595"/>
      <w:bookmarkStart w:id="172" w:name="_Toc68167565"/>
      <w:bookmarkStart w:id="173" w:name="_Toc138668245"/>
      <w:r w:rsidRPr="005A3EA5">
        <w:rPr>
          <w:lang w:eastAsia="zh-CN"/>
        </w:rPr>
        <w:lastRenderedPageBreak/>
        <w:t>5.6.2.2.2</w:t>
      </w:r>
      <w:r w:rsidRPr="005A3EA5">
        <w:rPr>
          <w:lang w:eastAsia="zh-CN"/>
        </w:rPr>
        <w:tab/>
        <w:t>Non-roaming</w:t>
      </w:r>
      <w:bookmarkEnd w:id="167"/>
      <w:bookmarkEnd w:id="168"/>
      <w:bookmarkEnd w:id="169"/>
      <w:bookmarkEnd w:id="170"/>
      <w:bookmarkEnd w:id="171"/>
      <w:bookmarkEnd w:id="172"/>
      <w:bookmarkEnd w:id="173"/>
    </w:p>
    <w:bookmarkStart w:id="174" w:name="_MON_1714431960"/>
    <w:bookmarkEnd w:id="174"/>
    <w:p w14:paraId="43AC443E" w14:textId="77777777" w:rsidR="00210B1E" w:rsidRPr="001F31A0" w:rsidRDefault="00210B1E" w:rsidP="00210B1E">
      <w:pPr>
        <w:pStyle w:val="TH"/>
      </w:pPr>
      <w:r>
        <w:object w:dxaOrig="8505" w:dyaOrig="5668" w14:anchorId="79A0909F">
          <v:shape id="_x0000_i1030" type="#_x0000_t75" style="width:424.5pt;height:282.7pt" o:ole="">
            <v:imagedata r:id="rId23" o:title=""/>
          </v:shape>
          <o:OLEObject Type="Embed" ProgID="Word.Picture.8" ShapeID="_x0000_i1030" DrawAspect="Content" ObjectID="_1753552537" r:id="rId24"/>
        </w:object>
      </w:r>
    </w:p>
    <w:p w14:paraId="42C2DE95" w14:textId="77777777" w:rsidR="00210B1E" w:rsidRPr="005A3EA5" w:rsidRDefault="00210B1E" w:rsidP="00210B1E">
      <w:pPr>
        <w:pStyle w:val="TF"/>
      </w:pPr>
      <w:r w:rsidRPr="005A3EA5">
        <w:t>Figure 5.6.2.2.2-1: PCF-initiated UE Policy Association Modification procedure – Non-roaming</w:t>
      </w:r>
    </w:p>
    <w:p w14:paraId="48E1CEB9" w14:textId="77777777" w:rsidR="00210B1E" w:rsidRPr="005A3EA5" w:rsidRDefault="00210B1E" w:rsidP="00210B1E">
      <w:pPr>
        <w:pStyle w:val="B1"/>
      </w:pPr>
      <w:r w:rsidRPr="005A3EA5">
        <w:rPr>
          <w:lang w:eastAsia="zh-CN"/>
        </w:rPr>
        <w:t>1.</w:t>
      </w:r>
      <w:r w:rsidRPr="005A3EA5">
        <w:rPr>
          <w:lang w:eastAsia="zh-CN"/>
        </w:rPr>
        <w:tab/>
      </w:r>
      <w:r w:rsidRPr="005A3EA5">
        <w:t xml:space="preserve">The PCF receives an external trigger, e.g. </w:t>
      </w:r>
      <w:r w:rsidRPr="005A3EA5">
        <w:rPr>
          <w:lang w:eastAsia="zh-CN"/>
        </w:rPr>
        <w:t>t</w:t>
      </w:r>
      <w:r w:rsidRPr="005A3EA5">
        <w:t>he</w:t>
      </w:r>
      <w:r w:rsidRPr="005A3EA5">
        <w:rPr>
          <w:lang w:eastAsia="zh-CN"/>
        </w:rPr>
        <w:t xml:space="preserve"> subscriber policy </w:t>
      </w:r>
      <w:r w:rsidRPr="005A3EA5">
        <w:t xml:space="preserve">data </w:t>
      </w:r>
      <w:r w:rsidRPr="005A3EA5">
        <w:rPr>
          <w:lang w:eastAsia="zh-CN"/>
        </w:rPr>
        <w:t>of a UE</w:t>
      </w:r>
      <w:r w:rsidRPr="005A3EA5">
        <w:t xml:space="preserve"> is changed, the applied BDT Policy Data is changed, </w:t>
      </w:r>
      <w:r w:rsidRPr="005A3EA5">
        <w:rPr>
          <w:lang w:eastAsia="zh-CN"/>
        </w:rPr>
        <w:t xml:space="preserve">or subscription data for the 5G VN group data is changed, </w:t>
      </w:r>
      <w:r w:rsidRPr="005A3EA5">
        <w:t xml:space="preserve">or application detection, or the PCF receives an internal trigger, e.g. operator policy is changed, to re-evaluate UE policy decision for a UE. </w:t>
      </w:r>
    </w:p>
    <w:p w14:paraId="19C46BD2" w14:textId="77777777" w:rsidR="00210B1E" w:rsidRPr="005A3EA5" w:rsidRDefault="00210B1E" w:rsidP="00210B1E">
      <w:pPr>
        <w:pStyle w:val="NO"/>
        <w:rPr>
          <w:lang w:eastAsia="zh-CN"/>
        </w:rPr>
      </w:pPr>
      <w:r w:rsidRPr="005A3EA5">
        <w:rPr>
          <w:lang w:eastAsia="zh-CN"/>
        </w:rPr>
        <w:t>NOTE 1</w:t>
      </w:r>
      <w:r w:rsidRPr="005A3EA5">
        <w:t>:</w:t>
      </w:r>
      <w:r w:rsidRPr="005A3EA5">
        <w:tab/>
        <w:t>When the external trigger affects more than one UE (e.g. when Network Performance is degraded in a network area info) the PCF will apply the next steps to all the affected active UE Policy Associations.</w:t>
      </w:r>
    </w:p>
    <w:p w14:paraId="1F691E40" w14:textId="77777777" w:rsidR="00210B1E" w:rsidRPr="002035BC" w:rsidRDefault="00210B1E" w:rsidP="00210B1E">
      <w:pPr>
        <w:pStyle w:val="B1"/>
        <w:rPr>
          <w:lang w:eastAsia="zh-CN"/>
        </w:rPr>
      </w:pPr>
      <w:r w:rsidRPr="002035BC">
        <w:t>2-3. If the applied BDT policy Data is changed in step</w:t>
      </w:r>
      <w:r>
        <w:t xml:space="preserve"> </w:t>
      </w:r>
      <w:r w:rsidRPr="002035BC">
        <w:t xml:space="preserve">1, and if the corresponding transfer policy is not locally stored in the PCF, </w:t>
      </w:r>
      <w:r w:rsidRPr="002035BC">
        <w:rPr>
          <w:lang w:eastAsia="zh-CN"/>
        </w:rPr>
        <w:t>the PCF sends the HTTP GET request to the "</w:t>
      </w:r>
      <w:proofErr w:type="spellStart"/>
      <w:r w:rsidRPr="002035BC">
        <w:t>IndividualBdtData</w:t>
      </w:r>
      <w:proofErr w:type="spellEnd"/>
      <w:r w:rsidRPr="002035BC">
        <w:rPr>
          <w:lang w:eastAsia="zh-CN"/>
        </w:rPr>
        <w:t xml:space="preserve">" resource to retrieve the related </w:t>
      </w:r>
      <w:r w:rsidRPr="002035BC">
        <w:t>Background Data Transfer policy information (i.e. Time window and Location criteria) stored in the UDR. The UDR sends an HTTP "200 OK" response to the PCF.</w:t>
      </w:r>
    </w:p>
    <w:p w14:paraId="1EBA3141" w14:textId="77777777" w:rsidR="00210B1E" w:rsidRDefault="00210B1E" w:rsidP="00210B1E">
      <w:pPr>
        <w:pStyle w:val="B1"/>
      </w:pPr>
      <w:r w:rsidRPr="005A3EA5">
        <w:rPr>
          <w:lang w:eastAsia="zh-CN"/>
        </w:rPr>
        <w:t>4.</w:t>
      </w:r>
      <w:r w:rsidRPr="005A3EA5">
        <w:rPr>
          <w:lang w:eastAsia="zh-CN"/>
        </w:rPr>
        <w:tab/>
      </w:r>
      <w:r w:rsidRPr="005A3EA5">
        <w:t xml:space="preserve">The PCF makes the policy decision including the applicable updated Policy Control Request Trigger(s) and/or updated UE Policy and/or updated V2X N2 PC5 policy, if the "V2X" feature is supported, and/or updated </w:t>
      </w:r>
      <w:r>
        <w:t>A</w:t>
      </w:r>
      <w:r w:rsidRPr="005A3EA5">
        <w:t>2X N2 PC5 policy, if the "</w:t>
      </w:r>
      <w:r>
        <w:t>A</w:t>
      </w:r>
      <w:r w:rsidRPr="005A3EA5">
        <w:t xml:space="preserve">2X" feature is supported and/or updated 5G </w:t>
      </w:r>
      <w:proofErr w:type="spellStart"/>
      <w:r w:rsidRPr="005A3EA5">
        <w:t>ProSe</w:t>
      </w:r>
      <w:proofErr w:type="spellEnd"/>
      <w:r w:rsidRPr="005A3EA5">
        <w:t xml:space="preserve"> N2 PC5 policy, if the "</w:t>
      </w:r>
      <w:proofErr w:type="spellStart"/>
      <w:r w:rsidRPr="005A3EA5">
        <w:t>ProSe</w:t>
      </w:r>
      <w:proofErr w:type="spellEnd"/>
      <w:r w:rsidRPr="005A3EA5">
        <w:t>" feature is supported</w:t>
      </w:r>
      <w:ins w:id="175" w:author="xiaomi" w:date="2023-08-11T14:34:00Z">
        <w:r>
          <w:rPr>
            <w:rFonts w:hint="eastAsia"/>
            <w:lang w:eastAsia="zh-CN"/>
          </w:rPr>
          <w:t>,</w:t>
        </w:r>
      </w:ins>
      <w:ins w:id="176" w:author="xiaomi" w:date="2023-08-11T14:33:00Z">
        <w:r>
          <w:t xml:space="preserve"> </w:t>
        </w:r>
        <w:r w:rsidRPr="005A3EA5">
          <w:t xml:space="preserve">and/or updated </w:t>
        </w:r>
        <w:r>
          <w:t>RSLPP</w:t>
        </w:r>
      </w:ins>
      <w:ins w:id="177" w:author="xiaomi" w:date="2023-08-11T14:35:00Z">
        <w:r>
          <w:t xml:space="preserve"> </w:t>
        </w:r>
      </w:ins>
      <w:ins w:id="178" w:author="xiaomi" w:date="2023-08-11T14:33:00Z">
        <w:r w:rsidRPr="005A3EA5">
          <w:t>within the updated UE Policy and</w:t>
        </w:r>
      </w:ins>
      <w:ins w:id="179" w:author="xiaomi" w:date="2023-08-11T14:36:00Z">
        <w:r>
          <w:t>/o</w:t>
        </w:r>
      </w:ins>
      <w:ins w:id="180" w:author="xiaomi" w:date="2023-08-11T14:37:00Z">
        <w:r>
          <w:t>r</w:t>
        </w:r>
      </w:ins>
      <w:ins w:id="181" w:author="xiaomi" w:date="2023-08-11T14:33:00Z">
        <w:r w:rsidRPr="005A3EA5">
          <w:t xml:space="preserve"> </w:t>
        </w:r>
        <w:proofErr w:type="spellStart"/>
        <w:r>
          <w:t>Ranging</w:t>
        </w:r>
      </w:ins>
      <w:ins w:id="182" w:author="xiaomi" w:date="2023-08-11T14:34:00Z">
        <w:r>
          <w:t>_SL</w:t>
        </w:r>
      </w:ins>
      <w:proofErr w:type="spellEnd"/>
      <w:ins w:id="183" w:author="xiaomi" w:date="2023-08-11T14:33:00Z">
        <w:r w:rsidRPr="005A3EA5">
          <w:t xml:space="preserve"> N2 policy</w:t>
        </w:r>
      </w:ins>
      <w:ins w:id="184" w:author="xiaomi" w:date="2023-08-11T14:35:00Z">
        <w:r w:rsidRPr="001E070D">
          <w:t xml:space="preserve"> </w:t>
        </w:r>
        <w:r w:rsidRPr="005A3EA5">
          <w:t>if the "</w:t>
        </w:r>
        <w:proofErr w:type="spellStart"/>
        <w:r>
          <w:t>Ranging_SL</w:t>
        </w:r>
        <w:proofErr w:type="spellEnd"/>
        <w:r w:rsidRPr="005A3EA5">
          <w:t>" feature is supported</w:t>
        </w:r>
      </w:ins>
      <w:r w:rsidRPr="005A3EA5">
        <w:t xml:space="preserve">. The PCF checks if the size of determined UE policy exceeds a predefined limit the same as step 6 in </w:t>
      </w:r>
      <w:r>
        <w:t>clause</w:t>
      </w:r>
      <w:r w:rsidRPr="001F31A0">
        <w:t> 5.6.1.2.</w:t>
      </w:r>
    </w:p>
    <w:p w14:paraId="68004056" w14:textId="77777777" w:rsidR="00210B1E" w:rsidRPr="005A3EA5" w:rsidRDefault="00210B1E" w:rsidP="00210B1E">
      <w:pPr>
        <w:pStyle w:val="EditorsNote"/>
        <w:rPr>
          <w:lang w:eastAsia="zh-CN"/>
        </w:rPr>
      </w:pPr>
      <w:r>
        <w:t>Editor's Note:</w:t>
      </w:r>
      <w:r>
        <w:tab/>
        <w:t>It is FFS if both V2X and A2X subscription is available at same time for the UE.</w:t>
      </w:r>
    </w:p>
    <w:p w14:paraId="6CB10625" w14:textId="77777777" w:rsidR="00210B1E" w:rsidRDefault="00210B1E" w:rsidP="00210B1E">
      <w:pPr>
        <w:pStyle w:val="B1"/>
      </w:pPr>
      <w:r w:rsidRPr="005A3EA5">
        <w:rPr>
          <w:lang w:eastAsia="zh-CN"/>
        </w:rPr>
        <w:t>5.</w:t>
      </w:r>
      <w:r w:rsidRPr="005A3EA5">
        <w:rPr>
          <w:lang w:eastAsia="zh-CN"/>
        </w:rPr>
        <w:tab/>
        <w:t xml:space="preserve">If the PCF decided to update the </w:t>
      </w:r>
      <w:r w:rsidRPr="005A3EA5">
        <w:t>Policy Control Request Trigger(s) in step</w:t>
      </w:r>
      <w:r w:rsidRPr="005A3EA5">
        <w:rPr>
          <w:lang w:eastAsia="zh-CN"/>
        </w:rPr>
        <w:t>4</w:t>
      </w:r>
      <w:r>
        <w:rPr>
          <w:lang w:eastAsia="zh-CN"/>
        </w:rPr>
        <w:t xml:space="preserve"> or it needs to report the successful delivery of ANDSP/WLANSP to the AMF</w:t>
      </w:r>
      <w:r w:rsidRPr="005A3EA5">
        <w:t>, t</w:t>
      </w:r>
      <w:r w:rsidRPr="005A3EA5">
        <w:rPr>
          <w:lang w:eastAsia="zh-CN"/>
        </w:rPr>
        <w:t xml:space="preserve">he V-PCF shall invoke the </w:t>
      </w:r>
      <w:proofErr w:type="spellStart"/>
      <w:r w:rsidRPr="005A3EA5">
        <w:t>Npcf_UEPolicyControl_UpdateNotify</w:t>
      </w:r>
      <w:proofErr w:type="spellEnd"/>
      <w:r w:rsidRPr="005A3EA5">
        <w:rPr>
          <w:lang w:eastAsia="zh-CN"/>
        </w:rPr>
        <w:t xml:space="preserve"> service operation by sending an HTTP POST request to the </w:t>
      </w:r>
      <w:proofErr w:type="spellStart"/>
      <w:r w:rsidRPr="005A3EA5">
        <w:t>callback</w:t>
      </w:r>
      <w:proofErr w:type="spellEnd"/>
      <w:r w:rsidRPr="005A3EA5">
        <w:rPr>
          <w:lang w:eastAsia="zh-CN"/>
        </w:rPr>
        <w:t xml:space="preserve"> URI </w:t>
      </w:r>
      <w:r w:rsidRPr="005A3EA5">
        <w:t>"{</w:t>
      </w:r>
      <w:proofErr w:type="spellStart"/>
      <w:r w:rsidRPr="005A3EA5">
        <w:t>notificationUri</w:t>
      </w:r>
      <w:proofErr w:type="spellEnd"/>
      <w:r w:rsidRPr="005A3EA5">
        <w:t>}/update".</w:t>
      </w:r>
    </w:p>
    <w:p w14:paraId="5E45B0A7" w14:textId="77777777" w:rsidR="00210B1E" w:rsidRPr="005A3EA5" w:rsidRDefault="00210B1E" w:rsidP="00210B1E">
      <w:pPr>
        <w:pStyle w:val="B1"/>
        <w:rPr>
          <w:lang w:eastAsia="zh-CN"/>
        </w:rPr>
      </w:pPr>
      <w:r>
        <w:t>-</w:t>
      </w:r>
      <w:r>
        <w:tab/>
        <w:t xml:space="preserve">For URSP provisioning in EPS, if the PCF </w:t>
      </w:r>
      <w:r w:rsidRPr="005A3EA5">
        <w:t>decided to update the</w:t>
      </w:r>
      <w:r>
        <w:t xml:space="preserve"> URSP</w:t>
      </w:r>
      <w:r w:rsidRPr="00697F24">
        <w:t xml:space="preserve"> </w:t>
      </w:r>
      <w:r>
        <w:t xml:space="preserve">in </w:t>
      </w:r>
      <w:r w:rsidRPr="005A3EA5">
        <w:t>step</w:t>
      </w:r>
      <w:r>
        <w:t xml:space="preserve"> 4, the </w:t>
      </w:r>
      <w:r w:rsidRPr="00463E5A">
        <w:t xml:space="preserve">PCF </w:t>
      </w:r>
      <w:r>
        <w:t xml:space="preserve">invokes the </w:t>
      </w:r>
      <w:proofErr w:type="spellStart"/>
      <w:r w:rsidRPr="000213D1">
        <w:t>Npcf_UEPolicyControl_</w:t>
      </w:r>
      <w:r>
        <w:t>UpdateNotify</w:t>
      </w:r>
      <w:proofErr w:type="spellEnd"/>
      <w:r>
        <w:t xml:space="preserve"> request</w:t>
      </w:r>
      <w:r w:rsidRPr="000213D1">
        <w:t xml:space="preserve"> service operation </w:t>
      </w:r>
      <w:r w:rsidRPr="00463E5A">
        <w:t xml:space="preserve">to update the </w:t>
      </w:r>
      <w:r>
        <w:t>URSP and the PCF for the PDU session invokes</w:t>
      </w:r>
      <w:r w:rsidRPr="00D5173B">
        <w:t xml:space="preserve"> </w:t>
      </w:r>
      <w:r w:rsidRPr="007A076F">
        <w:t xml:space="preserve">the </w:t>
      </w:r>
      <w:proofErr w:type="spellStart"/>
      <w:r w:rsidRPr="007A076F">
        <w:t>Npcf_UEPolicyControl_Update</w:t>
      </w:r>
      <w:proofErr w:type="spellEnd"/>
      <w:r w:rsidRPr="007A076F">
        <w:t xml:space="preserve"> request</w:t>
      </w:r>
      <w:r>
        <w:t xml:space="preserve">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w:t>
      </w:r>
      <w:r>
        <w:t> 7</w:t>
      </w:r>
      <w:r w:rsidRPr="00511CD7">
        <w:t xml:space="preserve"> </w:t>
      </w:r>
      <w:r>
        <w:t>is</w:t>
      </w:r>
      <w:r w:rsidRPr="00511CD7">
        <w:t xml:space="preserve"> not applicable for URSP provisioning in EPS</w:t>
      </w:r>
      <w:r>
        <w:t>.</w:t>
      </w:r>
    </w:p>
    <w:p w14:paraId="3296D035" w14:textId="77777777" w:rsidR="00210B1E" w:rsidRPr="005A3EA5" w:rsidRDefault="00210B1E" w:rsidP="00210B1E">
      <w:pPr>
        <w:pStyle w:val="B1"/>
        <w:rPr>
          <w:lang w:eastAsia="zh-CN"/>
        </w:rPr>
      </w:pPr>
      <w:r w:rsidRPr="005A3EA5">
        <w:rPr>
          <w:lang w:eastAsia="zh-CN"/>
        </w:rPr>
        <w:t>6.</w:t>
      </w:r>
      <w:r w:rsidRPr="005A3EA5">
        <w:rPr>
          <w:lang w:eastAsia="zh-CN"/>
        </w:rPr>
        <w:tab/>
        <w:t xml:space="preserve">The AMF sends an HTTP </w:t>
      </w:r>
      <w:r>
        <w:rPr>
          <w:lang w:eastAsia="zh-CN"/>
        </w:rPr>
        <w:t>“</w:t>
      </w:r>
      <w:r w:rsidRPr="005A3EA5">
        <w:rPr>
          <w:lang w:eastAsia="zh-CN"/>
        </w:rPr>
        <w:t>204 No Content</w:t>
      </w:r>
      <w:r>
        <w:rPr>
          <w:lang w:eastAsia="zh-CN"/>
        </w:rPr>
        <w:t>”</w:t>
      </w:r>
      <w:r w:rsidRPr="005A3EA5">
        <w:rPr>
          <w:lang w:eastAsia="zh-CN"/>
        </w:rPr>
        <w:t xml:space="preserve"> response</w:t>
      </w:r>
      <w:r w:rsidRPr="005A3EA5">
        <w:t xml:space="preserve"> to the PCF.</w:t>
      </w:r>
    </w:p>
    <w:p w14:paraId="5EBE5D6A" w14:textId="77777777" w:rsidR="00210B1E" w:rsidRPr="005A3EA5" w:rsidRDefault="00210B1E" w:rsidP="00210B1E">
      <w:pPr>
        <w:pStyle w:val="B1"/>
        <w:rPr>
          <w:lang w:eastAsia="zh-CN"/>
        </w:rPr>
      </w:pPr>
      <w:r w:rsidRPr="005A3EA5">
        <w:rPr>
          <w:lang w:eastAsia="zh-CN"/>
        </w:rPr>
        <w:t>7.</w:t>
      </w:r>
      <w:r w:rsidRPr="005A3EA5">
        <w:rPr>
          <w:lang w:eastAsia="zh-CN"/>
        </w:rPr>
        <w:tab/>
        <w:t xml:space="preserve">If the PCF decided to update the UE policy, V2X N2 PC5 policy </w:t>
      </w:r>
      <w:r>
        <w:rPr>
          <w:lang w:eastAsia="zh-CN"/>
        </w:rPr>
        <w:t xml:space="preserve">and/or A2X N2 PC5 policy </w:t>
      </w:r>
      <w:r w:rsidRPr="005A3EA5">
        <w:rPr>
          <w:lang w:eastAsia="zh-CN"/>
        </w:rPr>
        <w:t xml:space="preserve">and/or 5G </w:t>
      </w:r>
      <w:proofErr w:type="spellStart"/>
      <w:r w:rsidRPr="005A3EA5">
        <w:rPr>
          <w:lang w:eastAsia="zh-CN"/>
        </w:rPr>
        <w:t>ProSe</w:t>
      </w:r>
      <w:proofErr w:type="spellEnd"/>
      <w:r w:rsidRPr="005A3EA5">
        <w:rPr>
          <w:lang w:eastAsia="zh-CN"/>
        </w:rPr>
        <w:t xml:space="preserve"> N2 PC5 policy</w:t>
      </w:r>
      <w:r w:rsidRPr="00645548">
        <w:t xml:space="preserve"> </w:t>
      </w:r>
      <w:ins w:id="185" w:author="xiaomi" w:date="2023-08-11T14:36:00Z">
        <w:r w:rsidRPr="005A3EA5">
          <w:t xml:space="preserve">and/or </w:t>
        </w:r>
        <w:proofErr w:type="spellStart"/>
        <w:r>
          <w:t>Ranging_SL</w:t>
        </w:r>
        <w:proofErr w:type="spellEnd"/>
        <w:r w:rsidRPr="005A3EA5">
          <w:t xml:space="preserve"> N2 policy</w:t>
        </w:r>
      </w:ins>
      <w:r w:rsidRPr="005A3EA5">
        <w:rPr>
          <w:lang w:eastAsia="zh-CN"/>
        </w:rPr>
        <w:t xml:space="preserve"> in step 4, steps </w:t>
      </w:r>
      <w:r>
        <w:rPr>
          <w:lang w:eastAsia="zh-CN"/>
        </w:rPr>
        <w:t>12</w:t>
      </w:r>
      <w:r w:rsidRPr="005A3EA5">
        <w:rPr>
          <w:lang w:eastAsia="zh-CN"/>
        </w:rPr>
        <w:t>-</w:t>
      </w:r>
      <w:r>
        <w:rPr>
          <w:lang w:eastAsia="zh-CN"/>
        </w:rPr>
        <w:t>15</w:t>
      </w:r>
      <w:r w:rsidRPr="005A3EA5">
        <w:rPr>
          <w:lang w:eastAsia="zh-CN"/>
        </w:rPr>
        <w:t xml:space="preserve"> as specified in Figure 5.6.1.2-1</w:t>
      </w:r>
      <w:r w:rsidRPr="005A3EA5">
        <w:t xml:space="preserve"> are executed.</w:t>
      </w:r>
    </w:p>
    <w:p w14:paraId="48129562" w14:textId="77777777" w:rsidR="00210B1E" w:rsidRPr="005A3EA5" w:rsidRDefault="00210B1E" w:rsidP="00210B1E">
      <w:pPr>
        <w:pStyle w:val="B1"/>
      </w:pPr>
      <w:r w:rsidRPr="005A3EA5">
        <w:rPr>
          <w:rFonts w:eastAsia="等线"/>
          <w:lang w:eastAsia="zh-CN"/>
        </w:rPr>
        <w:lastRenderedPageBreak/>
        <w:t>8-9.</w:t>
      </w:r>
      <w:r w:rsidRPr="005A3EA5">
        <w:rPr>
          <w:rFonts w:eastAsia="等线"/>
          <w:lang w:eastAsia="zh-CN"/>
        </w:rPr>
        <w:tab/>
      </w:r>
      <w:r w:rsidRPr="005A3EA5">
        <w:rPr>
          <w:lang w:eastAsia="zh-CN"/>
        </w:rPr>
        <w:t xml:space="preserve">If the PCF decided to update the UE policy in step 4, </w:t>
      </w:r>
      <w:r w:rsidRPr="005A3EA5">
        <w:t xml:space="preserve">steps 5-6 in </w:t>
      </w:r>
      <w:r>
        <w:t>clause</w:t>
      </w:r>
      <w:r w:rsidRPr="001F31A0">
        <w:t> 5.6.2.1.2 are executed.</w:t>
      </w:r>
    </w:p>
    <w:p w14:paraId="0BF99D55" w14:textId="77777777" w:rsidR="00210B1E" w:rsidRPr="005A3EA5" w:rsidRDefault="00210B1E" w:rsidP="00210B1E">
      <w:pPr>
        <w:pStyle w:val="NO"/>
      </w:pPr>
      <w:r w:rsidRPr="005A3EA5">
        <w:rPr>
          <w:lang w:eastAsia="zh-CN"/>
        </w:rPr>
        <w:t>NOTE 2</w:t>
      </w:r>
      <w:r w:rsidRPr="005A3EA5">
        <w:t>:</w:t>
      </w:r>
      <w:r w:rsidRPr="005A3EA5">
        <w:tab/>
        <w:t>When the trigger to update the UE policy is</w:t>
      </w:r>
      <w:r w:rsidRPr="005A3EA5">
        <w:rPr>
          <w:lang w:eastAsia="ko-KR"/>
        </w:rPr>
        <w:t xml:space="preserve"> AF-based service parameter provisioning as described in </w:t>
      </w:r>
      <w:r>
        <w:rPr>
          <w:lang w:eastAsia="ko-KR"/>
        </w:rPr>
        <w:t>clause</w:t>
      </w:r>
      <w:r w:rsidRPr="001F31A0">
        <w:rPr>
          <w:lang w:eastAsia="ko-KR"/>
        </w:rPr>
        <w:t> </w:t>
      </w:r>
      <w:r w:rsidRPr="005A3EA5">
        <w:rPr>
          <w:lang w:eastAsia="ko-KR"/>
        </w:rPr>
        <w:t>5.5.8</w:t>
      </w:r>
      <w:r>
        <w:rPr>
          <w:lang w:eastAsia="ko-KR"/>
        </w:rPr>
        <w:t>,</w:t>
      </w:r>
      <w:r w:rsidRPr="005A3EA5">
        <w:rPr>
          <w:lang w:eastAsia="ko-KR"/>
        </w:rPr>
        <w:t xml:space="preserve"> the AF requested to be notified of the outcome of the UE Policy delivery</w:t>
      </w:r>
      <w:r>
        <w:rPr>
          <w:lang w:eastAsia="ko-KR"/>
        </w:rPr>
        <w:t xml:space="preserve"> and the PCF initiated step 7 based on the AF request</w:t>
      </w:r>
      <w:r w:rsidRPr="005A3EA5">
        <w:rPr>
          <w:lang w:eastAsia="ko-KR"/>
        </w:rPr>
        <w:t xml:space="preserve">, then steps 7 - 10 specified in </w:t>
      </w:r>
      <w:r>
        <w:rPr>
          <w:lang w:eastAsia="ko-KR"/>
        </w:rPr>
        <w:t>clause</w:t>
      </w:r>
      <w:r w:rsidRPr="001F31A0">
        <w:rPr>
          <w:lang w:eastAsia="ko-KR"/>
        </w:rPr>
        <w:t> </w:t>
      </w:r>
      <w:r w:rsidRPr="005A3EA5">
        <w:rPr>
          <w:lang w:eastAsia="ko-KR"/>
        </w:rPr>
        <w:t>5.5.8 are executed.</w:t>
      </w:r>
    </w:p>
    <w:p w14:paraId="0215795C" w14:textId="77777777" w:rsidR="00210B1E" w:rsidRPr="005A3EA5" w:rsidRDefault="00210B1E" w:rsidP="00210B1E">
      <w:pPr>
        <w:pStyle w:val="B1"/>
      </w:pPr>
    </w:p>
    <w:p w14:paraId="0CDD69BC" w14:textId="77777777" w:rsidR="00210B1E" w:rsidRPr="005A3EA5" w:rsidRDefault="00210B1E" w:rsidP="00210B1E">
      <w:pPr>
        <w:pStyle w:val="50"/>
        <w:rPr>
          <w:lang w:eastAsia="zh-CN"/>
        </w:rPr>
      </w:pPr>
      <w:bookmarkStart w:id="186" w:name="_Toc28005492"/>
      <w:bookmarkStart w:id="187" w:name="_Toc36038164"/>
      <w:bookmarkStart w:id="188" w:name="_Toc45133361"/>
      <w:bookmarkStart w:id="189" w:name="_Toc51762191"/>
      <w:bookmarkStart w:id="190" w:name="_Toc59016596"/>
      <w:bookmarkStart w:id="191" w:name="_Toc68167566"/>
      <w:bookmarkStart w:id="192" w:name="_Toc138668246"/>
      <w:r w:rsidRPr="005A3EA5">
        <w:rPr>
          <w:lang w:eastAsia="zh-CN"/>
        </w:rPr>
        <w:t>5.6.2.2.3</w:t>
      </w:r>
      <w:r w:rsidRPr="005A3EA5">
        <w:rPr>
          <w:lang w:eastAsia="zh-CN"/>
        </w:rPr>
        <w:tab/>
        <w:t>Roaming</w:t>
      </w:r>
      <w:bookmarkEnd w:id="186"/>
      <w:bookmarkEnd w:id="187"/>
      <w:bookmarkEnd w:id="188"/>
      <w:bookmarkEnd w:id="189"/>
      <w:bookmarkEnd w:id="190"/>
      <w:bookmarkEnd w:id="191"/>
      <w:bookmarkEnd w:id="192"/>
    </w:p>
    <w:bookmarkStart w:id="193" w:name="_MON_1714432109"/>
    <w:bookmarkEnd w:id="193"/>
    <w:p w14:paraId="252E0454" w14:textId="77777777" w:rsidR="00210B1E" w:rsidRPr="001F31A0" w:rsidRDefault="00210B1E" w:rsidP="00210B1E">
      <w:pPr>
        <w:pStyle w:val="TH"/>
      </w:pPr>
      <w:r>
        <w:object w:dxaOrig="9072" w:dyaOrig="7369" w14:anchorId="1FD90B17">
          <v:shape id="_x0000_i1031" type="#_x0000_t75" style="width:453.65pt;height:368.4pt" o:ole="">
            <v:imagedata r:id="rId25" o:title=""/>
          </v:shape>
          <o:OLEObject Type="Embed" ProgID="Word.Picture.8" ShapeID="_x0000_i1031" DrawAspect="Content" ObjectID="_1753552538" r:id="rId26"/>
        </w:object>
      </w:r>
    </w:p>
    <w:p w14:paraId="7168C95E" w14:textId="77777777" w:rsidR="00210B1E" w:rsidRPr="005A3EA5" w:rsidRDefault="00210B1E" w:rsidP="00210B1E">
      <w:pPr>
        <w:pStyle w:val="TF"/>
      </w:pPr>
      <w:r w:rsidRPr="005A3EA5">
        <w:t>Figure 5.6.2.2.3-1: PCF-initiated UE Policy Association Modification procedure – Roaming</w:t>
      </w:r>
    </w:p>
    <w:p w14:paraId="5C021B50" w14:textId="77777777" w:rsidR="00210B1E" w:rsidRPr="005A3EA5" w:rsidRDefault="00210B1E" w:rsidP="00210B1E">
      <w:r w:rsidRPr="005A3EA5">
        <w:t>If the H-PCF receives a trigger, steps 1 to 4 and 10 to 11 are executed and steps 5 to 8 are omitted.</w:t>
      </w:r>
    </w:p>
    <w:p w14:paraId="57DEAD8B" w14:textId="77777777" w:rsidR="00210B1E" w:rsidRPr="005A3EA5" w:rsidRDefault="00210B1E" w:rsidP="00210B1E">
      <w:r w:rsidRPr="005A3EA5">
        <w:t>If the V-PCF receives a trigger, steps 1 to 4 and 10 to 11 are omitted and steps 5 to 8 are executed.</w:t>
      </w:r>
    </w:p>
    <w:p w14:paraId="14B49367" w14:textId="77777777" w:rsidR="00210B1E" w:rsidRPr="005A3EA5" w:rsidRDefault="00210B1E" w:rsidP="00210B1E">
      <w:pPr>
        <w:pStyle w:val="B1"/>
        <w:rPr>
          <w:lang w:eastAsia="zh-CN"/>
        </w:rPr>
      </w:pPr>
      <w:r w:rsidRPr="005A3EA5">
        <w:rPr>
          <w:lang w:eastAsia="zh-CN"/>
        </w:rPr>
        <w:t>1.</w:t>
      </w:r>
      <w:r w:rsidRPr="005A3EA5">
        <w:rPr>
          <w:lang w:eastAsia="zh-CN"/>
        </w:rPr>
        <w:tab/>
      </w:r>
      <w:r w:rsidRPr="005A3EA5">
        <w:t xml:space="preserve">The H-PCF receives an external trigger, e.g. </w:t>
      </w:r>
      <w:r w:rsidRPr="005A3EA5">
        <w:rPr>
          <w:lang w:eastAsia="zh-CN"/>
        </w:rPr>
        <w:t>t</w:t>
      </w:r>
      <w:r w:rsidRPr="005A3EA5">
        <w:t>he</w:t>
      </w:r>
      <w:r w:rsidRPr="005A3EA5">
        <w:rPr>
          <w:lang w:eastAsia="zh-CN"/>
        </w:rPr>
        <w:t xml:space="preserve"> subscriber policy </w:t>
      </w:r>
      <w:r w:rsidRPr="005A3EA5">
        <w:t xml:space="preserve">data </w:t>
      </w:r>
      <w:r w:rsidRPr="005A3EA5">
        <w:rPr>
          <w:lang w:eastAsia="zh-CN"/>
        </w:rPr>
        <w:t>of a UE</w:t>
      </w:r>
      <w:r w:rsidRPr="005A3EA5">
        <w:t xml:space="preserve"> is changed, or the PCF receives an internal trigger, e.g. operator policy is changed, to re-evaluate UE policy decision for a UE.</w:t>
      </w:r>
    </w:p>
    <w:p w14:paraId="6E878B17" w14:textId="77777777" w:rsidR="00210B1E" w:rsidRDefault="00210B1E" w:rsidP="00210B1E">
      <w:pPr>
        <w:pStyle w:val="B1"/>
      </w:pPr>
      <w:r w:rsidRPr="005A3EA5">
        <w:t>2.</w:t>
      </w:r>
      <w:r w:rsidRPr="005A3EA5">
        <w:tab/>
        <w:t xml:space="preserve">The H-PCF makes the policy decision including the applicable updated Policy Control Request Trigger(s) and/or updated UE Policy and/or updated V2X N2 PC5 policy, if the "V2X" feature is supported, and/or updated </w:t>
      </w:r>
      <w:r>
        <w:t>A</w:t>
      </w:r>
      <w:r w:rsidRPr="005A3EA5">
        <w:t>2X N2 PC5 policy, if the "</w:t>
      </w:r>
      <w:r>
        <w:t>A</w:t>
      </w:r>
      <w:r w:rsidRPr="005A3EA5">
        <w:t xml:space="preserve">2X" feature is supported and/or updated 5G </w:t>
      </w:r>
      <w:proofErr w:type="spellStart"/>
      <w:r w:rsidRPr="005A3EA5">
        <w:t>ProSe</w:t>
      </w:r>
      <w:proofErr w:type="spellEnd"/>
      <w:r w:rsidRPr="005A3EA5">
        <w:t xml:space="preserve"> N2 PC5 policy, if the "</w:t>
      </w:r>
      <w:proofErr w:type="spellStart"/>
      <w:r w:rsidRPr="005A3EA5">
        <w:t>ProSe</w:t>
      </w:r>
      <w:proofErr w:type="spellEnd"/>
      <w:r w:rsidRPr="005A3EA5">
        <w:t>" feature is supported</w:t>
      </w:r>
      <w:ins w:id="194" w:author="xiaomi" w:date="2023-08-11T14:37:00Z">
        <w:r>
          <w:rPr>
            <w:rFonts w:hint="eastAsia"/>
            <w:lang w:eastAsia="zh-CN"/>
          </w:rPr>
          <w:t>,</w:t>
        </w:r>
        <w:r>
          <w:t xml:space="preserve"> </w:t>
        </w:r>
        <w:r w:rsidRPr="005A3EA5">
          <w:t xml:space="preserve">and/or updated </w:t>
        </w:r>
        <w:r>
          <w:t xml:space="preserve">RSLPP </w:t>
        </w:r>
        <w:r w:rsidRPr="005A3EA5">
          <w:t>within the updated UE Policy and</w:t>
        </w:r>
        <w:r>
          <w:t>/or</w:t>
        </w:r>
        <w:r w:rsidRPr="005A3EA5">
          <w:t xml:space="preserve"> </w:t>
        </w:r>
        <w:proofErr w:type="spellStart"/>
        <w:r>
          <w:t>Ranging_SL</w:t>
        </w:r>
        <w:proofErr w:type="spellEnd"/>
        <w:r w:rsidRPr="005A3EA5">
          <w:t xml:space="preserve"> N2 policy</w:t>
        </w:r>
        <w:r w:rsidRPr="001E070D">
          <w:t xml:space="preserve"> </w:t>
        </w:r>
        <w:r w:rsidRPr="005A3EA5">
          <w:t>if the "</w:t>
        </w:r>
        <w:proofErr w:type="spellStart"/>
        <w:r>
          <w:t>Ranging_SL</w:t>
        </w:r>
        <w:proofErr w:type="spellEnd"/>
        <w:r w:rsidRPr="005A3EA5">
          <w:t>" feature is supported</w:t>
        </w:r>
      </w:ins>
      <w:r w:rsidRPr="005A3EA5">
        <w:t>.</w:t>
      </w:r>
    </w:p>
    <w:p w14:paraId="60EFE5CB" w14:textId="77777777" w:rsidR="00210B1E" w:rsidRPr="005A3EA5" w:rsidRDefault="00210B1E" w:rsidP="00210B1E">
      <w:pPr>
        <w:pStyle w:val="EditorsNote"/>
      </w:pPr>
      <w:r>
        <w:t>Editor's Note:</w:t>
      </w:r>
      <w:r>
        <w:tab/>
        <w:t>It is FFS if both V2X and A2X subscription is available at same time for the UE.</w:t>
      </w:r>
    </w:p>
    <w:p w14:paraId="6E4F8113" w14:textId="77777777" w:rsidR="00210B1E" w:rsidRPr="005A3EA5" w:rsidRDefault="00210B1E" w:rsidP="00210B1E">
      <w:pPr>
        <w:pStyle w:val="B1"/>
      </w:pPr>
      <w:r>
        <w:tab/>
        <w:t>The H-PCF determines whether and which ANDSP and/or URSP has to be provisioned or updated based on policy subscription and application data, if available, the UE Policy Sections previously delivered to the UE, if available, other UE parameters previously received from the UE, if available, and local policies, as defined</w:t>
      </w:r>
      <w:r w:rsidRPr="005A3EA5">
        <w:t xml:space="preserve"> in </w:t>
      </w:r>
      <w:r>
        <w:t>clauses</w:t>
      </w:r>
      <w:r w:rsidRPr="009931F0">
        <w:t> 4.2.2.2.1</w:t>
      </w:r>
      <w:r>
        <w:t>.1, 4.2.2.2.2 (for ANDSP)</w:t>
      </w:r>
      <w:r w:rsidRPr="009931F0">
        <w:t xml:space="preserve"> </w:t>
      </w:r>
      <w:r>
        <w:t xml:space="preserve">and/or 4.2.2.2.3 (for URSP) </w:t>
      </w:r>
      <w:r w:rsidRPr="009931F0">
        <w:t>of 3GPP TS 29.525 [31]</w:t>
      </w:r>
      <w:r>
        <w:t>.</w:t>
      </w:r>
    </w:p>
    <w:p w14:paraId="7B17980E" w14:textId="77777777" w:rsidR="00210B1E" w:rsidRPr="005A3EA5" w:rsidRDefault="00210B1E" w:rsidP="00210B1E">
      <w:pPr>
        <w:pStyle w:val="B1"/>
      </w:pPr>
      <w:r w:rsidRPr="005A3EA5">
        <w:rPr>
          <w:lang w:eastAsia="zh-CN"/>
        </w:rPr>
        <w:lastRenderedPageBreak/>
        <w:tab/>
      </w:r>
      <w:r w:rsidRPr="005A3EA5">
        <w:t>In addition, the H-PCF checks if the size of determined UE policy exceeds a predefined limit.</w:t>
      </w:r>
    </w:p>
    <w:p w14:paraId="53314F7D" w14:textId="77777777" w:rsidR="00210B1E" w:rsidRPr="005A3EA5" w:rsidRDefault="00210B1E" w:rsidP="00210B1E">
      <w:pPr>
        <w:pStyle w:val="NO"/>
        <w:rPr>
          <w:lang w:eastAsia="zh-CN"/>
        </w:rPr>
      </w:pPr>
      <w:r w:rsidRPr="005A3EA5">
        <w:rPr>
          <w:lang w:eastAsia="zh-CN"/>
        </w:rPr>
        <w:t>NOTE 1:</w:t>
      </w:r>
      <w:r w:rsidRPr="005A3EA5">
        <w:rPr>
          <w:lang w:eastAsia="zh-CN"/>
        </w:rPr>
        <w:tab/>
        <w:t>NAS messages from AMF to UE do not exceed the maximum size limit allowed in NG-RAN (PDCP layer), so the predefined size limit in H-PCF is related to that limitation.</w:t>
      </w:r>
    </w:p>
    <w:p w14:paraId="25C358BC" w14:textId="77777777" w:rsidR="00210B1E" w:rsidRPr="005A3EA5" w:rsidRDefault="00210B1E" w:rsidP="00210B1E">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proofErr w:type="spellStart"/>
      <w:r w:rsidRPr="005A3EA5">
        <w:rPr>
          <w:lang w:eastAsia="ko-KR"/>
        </w:rPr>
        <w:t>Npcf_UEPolicyControl_UpdateNotify</w:t>
      </w:r>
      <w:proofErr w:type="spellEnd"/>
      <w:r w:rsidRPr="005A3EA5">
        <w:rPr>
          <w:lang w:eastAsia="zh-CN"/>
        </w:rPr>
        <w:t xml:space="preserve"> service operation and messages 3 to 4 are thus executed one time.</w:t>
      </w:r>
    </w:p>
    <w:p w14:paraId="522FF478" w14:textId="77777777" w:rsidR="00210B1E" w:rsidRPr="005A3EA5" w:rsidRDefault="00210B1E" w:rsidP="00210B1E">
      <w:pPr>
        <w:pStyle w:val="B2"/>
      </w:pPr>
      <w:r w:rsidRPr="005A3EA5">
        <w:rPr>
          <w:lang w:eastAsia="zh-CN"/>
        </w:rPr>
        <w:t>-</w:t>
      </w:r>
      <w:r w:rsidRPr="005A3EA5">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proofErr w:type="spellStart"/>
      <w:r w:rsidRPr="005A3EA5">
        <w:rPr>
          <w:lang w:eastAsia="ko-KR"/>
        </w:rPr>
        <w:t>Npcf_UEPolicyControl_UpdateNotify</w:t>
      </w:r>
      <w:proofErr w:type="spellEnd"/>
      <w:r w:rsidRPr="005A3EA5">
        <w:rPr>
          <w:lang w:eastAsia="zh-CN"/>
        </w:rPr>
        <w:t xml:space="preserve"> service operations and messages 3 to 4, and 9 are thus executed several times, one time for each UE policy information fragment.</w:t>
      </w:r>
    </w:p>
    <w:p w14:paraId="14C28713" w14:textId="77777777" w:rsidR="00210B1E" w:rsidRPr="005A3EA5" w:rsidRDefault="00210B1E" w:rsidP="00210B1E">
      <w:pPr>
        <w:pStyle w:val="B1"/>
        <w:rPr>
          <w:lang w:eastAsia="zh-CN"/>
        </w:rPr>
      </w:pPr>
      <w:r w:rsidRPr="005A3EA5">
        <w:t>3.</w:t>
      </w:r>
      <w:r w:rsidRPr="005A3EA5">
        <w:tab/>
        <w:t xml:space="preserve">The H-PCF invokes the </w:t>
      </w:r>
      <w:proofErr w:type="spellStart"/>
      <w:r w:rsidRPr="005A3EA5">
        <w:rPr>
          <w:lang w:eastAsia="zh-CN"/>
        </w:rPr>
        <w:t>Npcf_UEPolicyControl_UpdateNotify</w:t>
      </w:r>
      <w:proofErr w:type="spellEnd"/>
      <w:r w:rsidRPr="005A3EA5">
        <w:rPr>
          <w:lang w:eastAsia="zh-CN"/>
        </w:rPr>
        <w:t xml:space="preserve"> service operation by sending an HTTP POST request to the </w:t>
      </w:r>
      <w:proofErr w:type="spellStart"/>
      <w:r w:rsidRPr="005A3EA5">
        <w:t>callback</w:t>
      </w:r>
      <w:proofErr w:type="spellEnd"/>
      <w:r w:rsidRPr="005A3EA5">
        <w:rPr>
          <w:lang w:eastAsia="zh-CN"/>
        </w:rPr>
        <w:t xml:space="preserve"> URI </w:t>
      </w:r>
      <w:r w:rsidRPr="005A3EA5">
        <w:t>"{</w:t>
      </w:r>
      <w:proofErr w:type="spellStart"/>
      <w:r w:rsidRPr="005A3EA5">
        <w:t>notificationUri</w:t>
      </w:r>
      <w:proofErr w:type="spellEnd"/>
      <w:r w:rsidRPr="005A3EA5">
        <w:t xml:space="preserve">}/update" </w:t>
      </w:r>
      <w:r w:rsidRPr="005A3EA5">
        <w:rPr>
          <w:lang w:eastAsia="zh-CN"/>
        </w:rPr>
        <w:t xml:space="preserve">with the updated UE policy and/or the updated V2X N2 PC5 policy and/or the updated </w:t>
      </w:r>
      <w:r>
        <w:rPr>
          <w:lang w:eastAsia="zh-CN"/>
        </w:rPr>
        <w:t>A</w:t>
      </w:r>
      <w:r w:rsidRPr="005A3EA5">
        <w:rPr>
          <w:lang w:eastAsia="zh-CN"/>
        </w:rPr>
        <w:t>2X N2 PC5 policy</w:t>
      </w:r>
      <w:r>
        <w:rPr>
          <w:lang w:eastAsia="zh-CN"/>
        </w:rPr>
        <w:t>,</w:t>
      </w:r>
      <w:r w:rsidRPr="005A3EA5">
        <w:rPr>
          <w:lang w:eastAsia="zh-CN"/>
        </w:rPr>
        <w:t xml:space="preserve"> and/or the updated 5G </w:t>
      </w:r>
      <w:proofErr w:type="spellStart"/>
      <w:r w:rsidRPr="005A3EA5">
        <w:rPr>
          <w:lang w:eastAsia="zh-CN"/>
        </w:rPr>
        <w:t>ProSe</w:t>
      </w:r>
      <w:proofErr w:type="spellEnd"/>
      <w:r w:rsidRPr="005A3EA5">
        <w:rPr>
          <w:lang w:eastAsia="zh-CN"/>
        </w:rPr>
        <w:t xml:space="preserve"> N2 PC5 policy </w:t>
      </w:r>
      <w:ins w:id="195" w:author="xiaomi" w:date="2023-08-11T14:37:00Z">
        <w:r w:rsidRPr="005A3EA5">
          <w:rPr>
            <w:lang w:eastAsia="zh-CN"/>
          </w:rPr>
          <w:t xml:space="preserve">and/or </w:t>
        </w:r>
        <w:proofErr w:type="spellStart"/>
        <w:r>
          <w:rPr>
            <w:lang w:eastAsia="zh-CN"/>
          </w:rPr>
          <w:t>Ranging_SL</w:t>
        </w:r>
        <w:proofErr w:type="spellEnd"/>
        <w:r w:rsidRPr="005A3EA5">
          <w:rPr>
            <w:lang w:eastAsia="zh-CN"/>
          </w:rPr>
          <w:t xml:space="preserve"> N2 policy</w:t>
        </w:r>
      </w:ins>
      <w:r w:rsidRPr="005A3EA5">
        <w:rPr>
          <w:lang w:eastAsia="zh-CN"/>
        </w:rPr>
        <w:t xml:space="preserve"> and/or </w:t>
      </w:r>
      <w:r w:rsidRPr="005A3EA5">
        <w:t>Policy Control Request Trigger(s) if applicable</w:t>
      </w:r>
      <w:r w:rsidRPr="005A3EA5">
        <w:rPr>
          <w:lang w:eastAsia="zh-CN"/>
        </w:rPr>
        <w:t>.</w:t>
      </w:r>
    </w:p>
    <w:p w14:paraId="05C49176" w14:textId="77777777" w:rsidR="00210B1E" w:rsidRPr="005A3EA5" w:rsidRDefault="00210B1E" w:rsidP="00210B1E">
      <w:pPr>
        <w:pStyle w:val="B1"/>
        <w:rPr>
          <w:lang w:eastAsia="zh-CN"/>
        </w:rPr>
      </w:pPr>
      <w:r w:rsidRPr="005A3EA5">
        <w:rPr>
          <w:lang w:eastAsia="zh-CN"/>
        </w:rPr>
        <w:t>4.</w:t>
      </w:r>
      <w:r w:rsidRPr="005A3EA5">
        <w:rPr>
          <w:lang w:eastAsia="zh-CN"/>
        </w:rPr>
        <w:tab/>
        <w:t>The V-PCF sends an HTTP "204 No Content" response to the H-PCF.</w:t>
      </w:r>
    </w:p>
    <w:p w14:paraId="610D2020" w14:textId="77777777" w:rsidR="00210B1E" w:rsidRPr="005A3EA5" w:rsidRDefault="00210B1E" w:rsidP="00210B1E">
      <w:pPr>
        <w:pStyle w:val="B1"/>
      </w:pPr>
      <w:r w:rsidRPr="005A3EA5">
        <w:rPr>
          <w:lang w:eastAsia="zh-CN"/>
        </w:rPr>
        <w:t>5.</w:t>
      </w:r>
      <w:r w:rsidRPr="005A3EA5">
        <w:rPr>
          <w:lang w:eastAsia="zh-CN"/>
        </w:rPr>
        <w:tab/>
      </w:r>
      <w:r w:rsidRPr="005A3EA5">
        <w:t xml:space="preserve">The V-PCF receives an external trigger, e.g. </w:t>
      </w:r>
      <w:r w:rsidRPr="005A3EA5">
        <w:rPr>
          <w:lang w:eastAsia="zh-CN"/>
        </w:rPr>
        <w:t>operator policy in the V-UDR for the PLMN ID of this UE is changed</w:t>
      </w:r>
      <w:r w:rsidRPr="005A3EA5">
        <w:t>, or the V-PCF receives an internal trigger, e.g. local policy is changed, to re-evaluate UE policy decision for a UE.</w:t>
      </w:r>
    </w:p>
    <w:p w14:paraId="4F9657AC" w14:textId="77777777" w:rsidR="00210B1E" w:rsidRPr="005A3EA5" w:rsidRDefault="00210B1E" w:rsidP="00210B1E">
      <w:pPr>
        <w:pStyle w:val="NO"/>
      </w:pPr>
      <w:r w:rsidRPr="005A3EA5">
        <w:t>NOTE 2:</w:t>
      </w:r>
      <w:r w:rsidRPr="005A3EA5">
        <w:tab/>
        <w:t>When the V-PCF receives an internal or external trigger to re-evaluate the UE policy decision for the roaming UEs of a PLMN ID, the PCF applies control mechanisms to avoid signalling storms and potential network overload, as e.g. limiting the number of simultaneous updates distributing the base of visiting UEs in a time dispersion interval.</w:t>
      </w:r>
    </w:p>
    <w:p w14:paraId="55AE387A" w14:textId="77777777" w:rsidR="00210B1E" w:rsidRPr="005A3EA5" w:rsidRDefault="00210B1E" w:rsidP="00210B1E">
      <w:pPr>
        <w:pStyle w:val="B1"/>
      </w:pPr>
      <w:r w:rsidRPr="005A3EA5">
        <w:t>6.</w:t>
      </w:r>
      <w:r w:rsidRPr="005A3EA5">
        <w:tab/>
        <w:t>The V-PCF makes the policy decision including the applicable updated Policy Control Request Trigger(s) and/or updated UE Policy.</w:t>
      </w:r>
    </w:p>
    <w:p w14:paraId="17B975BE" w14:textId="77777777" w:rsidR="00210B1E" w:rsidRPr="005A3EA5" w:rsidRDefault="00210B1E" w:rsidP="00210B1E">
      <w:pPr>
        <w:pStyle w:val="B1"/>
      </w:pPr>
      <w:r w:rsidRPr="005A3EA5">
        <w:rPr>
          <w:lang w:eastAsia="zh-CN"/>
        </w:rPr>
        <w:tab/>
      </w:r>
      <w:r w:rsidRPr="005A3EA5">
        <w:t>In addition, the V-PCF checks if the size of determined UE policy and received UE policy from H-PCF in step 3 exceeds a predefined limit.</w:t>
      </w:r>
    </w:p>
    <w:p w14:paraId="40E6B032" w14:textId="77777777" w:rsidR="00210B1E" w:rsidRPr="005A3EA5" w:rsidRDefault="00210B1E" w:rsidP="00210B1E">
      <w:pPr>
        <w:pStyle w:val="NO"/>
        <w:rPr>
          <w:lang w:eastAsia="zh-CN"/>
        </w:rPr>
      </w:pPr>
      <w:r w:rsidRPr="005A3EA5">
        <w:rPr>
          <w:lang w:eastAsia="zh-CN"/>
        </w:rPr>
        <w:t>NOTE</w:t>
      </w:r>
      <w:r w:rsidRPr="005A3EA5">
        <w:t> 3</w:t>
      </w:r>
      <w:r w:rsidRPr="005A3EA5">
        <w:rPr>
          <w:lang w:eastAsia="zh-CN"/>
        </w:rPr>
        <w:t>:</w:t>
      </w:r>
      <w:r w:rsidRPr="005A3EA5">
        <w:rPr>
          <w:lang w:eastAsia="zh-CN"/>
        </w:rPr>
        <w:tab/>
        <w:t>NAS messages from AMF to UE do not exceed the maximum size limit allowed in NG-RAN (PDCP layer), so the predefined size limit in V-PCF is related to that limitation.</w:t>
      </w:r>
    </w:p>
    <w:p w14:paraId="6D025484" w14:textId="77777777" w:rsidR="00210B1E" w:rsidRPr="005A3EA5" w:rsidRDefault="00210B1E" w:rsidP="00210B1E">
      <w:pPr>
        <w:pStyle w:val="B2"/>
        <w:rPr>
          <w:lang w:eastAsia="zh-CN"/>
        </w:rPr>
      </w:pPr>
      <w:r w:rsidRPr="005A3EA5">
        <w:rPr>
          <w:lang w:eastAsia="zh-CN"/>
        </w:rPr>
        <w:t>-</w:t>
      </w:r>
      <w:r w:rsidRPr="005A3EA5">
        <w:rPr>
          <w:lang w:eastAsia="zh-CN"/>
        </w:rPr>
        <w:tab/>
        <w:t>If the size is under the limit then the UE policy information is included in a single Namf_Communication_N1N2MessageTransfer service operation and message 9 is thus executed one time.</w:t>
      </w:r>
    </w:p>
    <w:p w14:paraId="0D712A71" w14:textId="77777777" w:rsidR="00210B1E" w:rsidRPr="005A3EA5" w:rsidRDefault="00210B1E" w:rsidP="00210B1E">
      <w:pPr>
        <w:pStyle w:val="B2"/>
      </w:pPr>
      <w:r w:rsidRPr="005A3EA5">
        <w:rPr>
          <w:lang w:eastAsia="zh-CN"/>
        </w:rPr>
        <w:t>-</w:t>
      </w:r>
      <w:r w:rsidRPr="005A3EA5">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 9 is thus executed several times, one time for each UE policy information fragment.</w:t>
      </w:r>
    </w:p>
    <w:p w14:paraId="4975E679" w14:textId="77777777" w:rsidR="00210B1E" w:rsidRPr="002035BC" w:rsidRDefault="00210B1E" w:rsidP="00210B1E">
      <w:pPr>
        <w:pStyle w:val="B1"/>
        <w:rPr>
          <w:lang w:eastAsia="zh-CN"/>
        </w:rPr>
      </w:pPr>
      <w:r w:rsidRPr="002035BC">
        <w:t>7.</w:t>
      </w:r>
      <w:r w:rsidRPr="002035BC">
        <w:tab/>
      </w:r>
      <w:r w:rsidRPr="002035BC">
        <w:rPr>
          <w:lang w:eastAsia="zh-CN"/>
        </w:rPr>
        <w:t xml:space="preserve">If the V-PCF needs to update the </w:t>
      </w:r>
      <w:r w:rsidRPr="002035BC">
        <w:t>Policy Control Request Trigger(s)</w:t>
      </w:r>
      <w:r>
        <w:t>,</w:t>
      </w:r>
      <w:r w:rsidRPr="002035BC">
        <w:t xml:space="preserve"> forward </w:t>
      </w:r>
      <w:r w:rsidRPr="002035BC">
        <w:rPr>
          <w:lang w:eastAsia="zh-CN"/>
        </w:rPr>
        <w:t xml:space="preserve">the </w:t>
      </w:r>
      <w:r w:rsidRPr="002035BC">
        <w:t>Policy Control Request Trigger(s) received from the H-PCF in step 3</w:t>
      </w:r>
      <w:r>
        <w:t>,</w:t>
      </w:r>
      <w:r>
        <w:rPr>
          <w:lang w:eastAsia="zh-CN"/>
        </w:rPr>
        <w:t xml:space="preserve"> or report the successful delivery of ANDSP/WLANSP to the AMF</w:t>
      </w:r>
      <w:r w:rsidRPr="002035BC">
        <w:t>, t</w:t>
      </w:r>
      <w:r w:rsidRPr="002035BC">
        <w:rPr>
          <w:lang w:eastAsia="zh-CN"/>
        </w:rPr>
        <w:t xml:space="preserve">he V-PCF shall invoke the </w:t>
      </w:r>
      <w:proofErr w:type="spellStart"/>
      <w:r w:rsidRPr="002035BC">
        <w:t>Npcf_UEPolicyControl_UpdateNotify</w:t>
      </w:r>
      <w:proofErr w:type="spellEnd"/>
      <w:r w:rsidRPr="002035BC">
        <w:rPr>
          <w:lang w:eastAsia="zh-CN"/>
        </w:rPr>
        <w:t xml:space="preserve"> service operation by sending an HTTP POST request to the </w:t>
      </w:r>
      <w:proofErr w:type="spellStart"/>
      <w:r w:rsidRPr="002035BC">
        <w:t>callback</w:t>
      </w:r>
      <w:proofErr w:type="spellEnd"/>
      <w:r w:rsidRPr="002035BC">
        <w:rPr>
          <w:lang w:eastAsia="zh-CN"/>
        </w:rPr>
        <w:t xml:space="preserve"> URI </w:t>
      </w:r>
      <w:r w:rsidRPr="002035BC">
        <w:t>"{</w:t>
      </w:r>
      <w:proofErr w:type="spellStart"/>
      <w:r w:rsidRPr="002035BC">
        <w:t>notificationUri</w:t>
      </w:r>
      <w:proofErr w:type="spellEnd"/>
      <w:r w:rsidRPr="002035BC">
        <w:t>}/update".</w:t>
      </w:r>
    </w:p>
    <w:p w14:paraId="4B179D5A" w14:textId="77777777" w:rsidR="00210B1E" w:rsidRPr="005A3EA5" w:rsidRDefault="00210B1E" w:rsidP="00210B1E">
      <w:pPr>
        <w:pStyle w:val="B1"/>
        <w:rPr>
          <w:lang w:eastAsia="zh-CN"/>
        </w:rPr>
      </w:pPr>
      <w:r>
        <w:t>-</w:t>
      </w:r>
      <w:r>
        <w:tab/>
        <w:t xml:space="preserve">For URSP provisioning in EPS, </w:t>
      </w:r>
      <w:r w:rsidRPr="005B53F5">
        <w:t>a</w:t>
      </w:r>
      <w:r>
        <w:t>n</w:t>
      </w:r>
      <w:r w:rsidRPr="005B53F5">
        <w:t xml:space="preserve">d LBO roaming scenarios, </w:t>
      </w:r>
      <w:r>
        <w:t>if the V-PCF received</w:t>
      </w:r>
      <w:r w:rsidRPr="005A3EA5">
        <w:t xml:space="preserve"> the</w:t>
      </w:r>
      <w:r>
        <w:t xml:space="preserve"> URSP</w:t>
      </w:r>
      <w:r w:rsidRPr="00697F24">
        <w:t xml:space="preserve"> </w:t>
      </w:r>
      <w:r>
        <w:t xml:space="preserve">in </w:t>
      </w:r>
      <w:r w:rsidRPr="005A3EA5">
        <w:t>step</w:t>
      </w:r>
      <w:r>
        <w:t> 3, the V-</w:t>
      </w:r>
      <w:r w:rsidRPr="00463E5A">
        <w:t xml:space="preserve">PCF </w:t>
      </w:r>
      <w:r>
        <w:t xml:space="preserve">invokes the </w:t>
      </w:r>
      <w:proofErr w:type="spellStart"/>
      <w:r w:rsidRPr="000213D1">
        <w:t>Npcf_UEPolicyControl_</w:t>
      </w:r>
      <w:r>
        <w:t>UpdateNotify</w:t>
      </w:r>
      <w:proofErr w:type="spellEnd"/>
      <w:r>
        <w:t xml:space="preserve"> request</w:t>
      </w:r>
      <w:r w:rsidRPr="000213D1">
        <w:t xml:space="preserve"> service operation </w:t>
      </w:r>
      <w:r w:rsidRPr="00463E5A">
        <w:t xml:space="preserve">to update the </w:t>
      </w:r>
      <w:r>
        <w:t>URSP and the PCF for the PDU session invokes</w:t>
      </w:r>
      <w:r w:rsidRPr="00D5173B">
        <w:t xml:space="preserve"> </w:t>
      </w:r>
      <w:r w:rsidRPr="007A076F">
        <w:t xml:space="preserve">the </w:t>
      </w:r>
      <w:proofErr w:type="spellStart"/>
      <w:r w:rsidRPr="007A076F">
        <w:t>Npcf_UEPolicyControl_Update</w:t>
      </w:r>
      <w:proofErr w:type="spellEnd"/>
      <w:r w:rsidRPr="007A076F">
        <w:t xml:space="preserve"> request</w:t>
      </w:r>
      <w:r>
        <w:t xml:space="preserve"> </w:t>
      </w:r>
      <w:r w:rsidRPr="00D5173B">
        <w:t>service operation</w:t>
      </w:r>
      <w:r>
        <w:t xml:space="preserve"> to </w:t>
      </w:r>
      <w:r w:rsidRPr="00917AC4">
        <w:t xml:space="preserve">forward the response of the UE </w:t>
      </w:r>
      <w:r>
        <w:t xml:space="preserve">to </w:t>
      </w:r>
      <w:r w:rsidRPr="00917AC4">
        <w:t>t</w:t>
      </w:r>
      <w:r>
        <w:t xml:space="preserve">he V-PCF as specified in </w:t>
      </w:r>
      <w:r w:rsidRPr="005A3EA5">
        <w:t>3GPP TS 29.525 [31]</w:t>
      </w:r>
      <w:r>
        <w:t>.</w:t>
      </w:r>
    </w:p>
    <w:p w14:paraId="63FC6706" w14:textId="77777777" w:rsidR="00210B1E" w:rsidRPr="005A3EA5" w:rsidRDefault="00210B1E" w:rsidP="00210B1E">
      <w:pPr>
        <w:pStyle w:val="B1"/>
        <w:rPr>
          <w:rFonts w:eastAsia="等线"/>
          <w:b/>
          <w:lang w:eastAsia="zh-CN"/>
        </w:rPr>
      </w:pPr>
      <w:r w:rsidRPr="005A3EA5">
        <w:rPr>
          <w:lang w:eastAsia="zh-CN"/>
        </w:rPr>
        <w:t>8.</w:t>
      </w:r>
      <w:r w:rsidRPr="005A3EA5">
        <w:rPr>
          <w:lang w:eastAsia="zh-CN"/>
        </w:rPr>
        <w:tab/>
        <w:t>The AMF sends an HTTP "204 No Content" response</w:t>
      </w:r>
      <w:r w:rsidRPr="005A3EA5">
        <w:t xml:space="preserve"> to the PCF.</w:t>
      </w:r>
    </w:p>
    <w:p w14:paraId="65094F82" w14:textId="77777777" w:rsidR="00210B1E" w:rsidRPr="005A3EA5" w:rsidRDefault="00210B1E" w:rsidP="00210B1E">
      <w:pPr>
        <w:pStyle w:val="B1"/>
      </w:pPr>
      <w:r w:rsidRPr="005A3EA5">
        <w:t>9.</w:t>
      </w:r>
      <w:r w:rsidRPr="005A3EA5">
        <w:tab/>
      </w:r>
      <w:r w:rsidRPr="005A3EA5">
        <w:rPr>
          <w:lang w:eastAsia="zh-CN"/>
        </w:rPr>
        <w:t xml:space="preserve">If the </w:t>
      </w:r>
      <w:r w:rsidRPr="005A3EA5">
        <w:rPr>
          <w:lang w:eastAsia="ko-KR"/>
        </w:rPr>
        <w:t xml:space="preserve">V-PCF </w:t>
      </w:r>
      <w:r w:rsidRPr="005A3EA5">
        <w:t>decided</w:t>
      </w:r>
      <w:r w:rsidRPr="005A3EA5">
        <w:rPr>
          <w:lang w:eastAsia="ko-KR"/>
        </w:rPr>
        <w:t xml:space="preserve"> to update the UE policy in step 6 or </w:t>
      </w:r>
      <w:r w:rsidRPr="005A3EA5">
        <w:rPr>
          <w:lang w:eastAsia="zh-CN"/>
        </w:rPr>
        <w:t xml:space="preserve">the V-PCF received the UE Policy and/or V2X </w:t>
      </w:r>
      <w:r w:rsidRPr="005A3EA5">
        <w:t xml:space="preserve">N2 PC5 policy, if the "V2X" feature is supported, </w:t>
      </w:r>
      <w:r w:rsidRPr="005A3EA5">
        <w:rPr>
          <w:lang w:eastAsia="zh-CN"/>
        </w:rPr>
        <w:t xml:space="preserve">and/or </w:t>
      </w:r>
      <w:r>
        <w:rPr>
          <w:lang w:eastAsia="zh-CN"/>
        </w:rPr>
        <w:t>A</w:t>
      </w:r>
      <w:r w:rsidRPr="005A3EA5">
        <w:rPr>
          <w:lang w:eastAsia="zh-CN"/>
        </w:rPr>
        <w:t xml:space="preserve">2X </w:t>
      </w:r>
      <w:r w:rsidRPr="005A3EA5">
        <w:t>N2 PC5 policy, if the "</w:t>
      </w:r>
      <w:r>
        <w:t>A</w:t>
      </w:r>
      <w:r w:rsidRPr="005A3EA5">
        <w:t xml:space="preserve">2X" feature is supported, </w:t>
      </w:r>
      <w:r w:rsidRPr="005A3EA5">
        <w:rPr>
          <w:lang w:eastAsia="zh-CN"/>
        </w:rPr>
        <w:t xml:space="preserve">and/or 5G </w:t>
      </w:r>
      <w:proofErr w:type="spellStart"/>
      <w:r w:rsidRPr="005A3EA5">
        <w:rPr>
          <w:lang w:eastAsia="zh-CN"/>
        </w:rPr>
        <w:t>ProSe</w:t>
      </w:r>
      <w:proofErr w:type="spellEnd"/>
      <w:r w:rsidRPr="005A3EA5">
        <w:rPr>
          <w:lang w:eastAsia="zh-CN"/>
        </w:rPr>
        <w:t xml:space="preserve"> </w:t>
      </w:r>
      <w:r w:rsidRPr="005A3EA5">
        <w:t>N2 PC5 policy, if the "</w:t>
      </w:r>
      <w:proofErr w:type="spellStart"/>
      <w:r w:rsidRPr="005A3EA5">
        <w:t>ProSe</w:t>
      </w:r>
      <w:proofErr w:type="spellEnd"/>
      <w:r w:rsidRPr="005A3EA5">
        <w:t>" feature is supported</w:t>
      </w:r>
      <w:ins w:id="196" w:author="xiaomi" w:date="2023-08-11T14:37:00Z">
        <w:r>
          <w:rPr>
            <w:rFonts w:hint="eastAsia"/>
            <w:lang w:eastAsia="zh-CN"/>
          </w:rPr>
          <w:t>,</w:t>
        </w:r>
        <w:r>
          <w:t xml:space="preserve"> </w:t>
        </w:r>
        <w:r w:rsidRPr="005A3EA5">
          <w:t xml:space="preserve">and/or </w:t>
        </w:r>
        <w:proofErr w:type="spellStart"/>
        <w:r>
          <w:t>Ranging_SL</w:t>
        </w:r>
        <w:proofErr w:type="spellEnd"/>
        <w:r w:rsidRPr="005A3EA5">
          <w:t xml:space="preserve"> N2 policy</w:t>
        </w:r>
        <w:r w:rsidRPr="001E070D">
          <w:t xml:space="preserve"> </w:t>
        </w:r>
        <w:r w:rsidRPr="005A3EA5">
          <w:t>if the "</w:t>
        </w:r>
        <w:proofErr w:type="spellStart"/>
        <w:r>
          <w:t>Ranging_SL</w:t>
        </w:r>
        <w:proofErr w:type="spellEnd"/>
        <w:r w:rsidRPr="005A3EA5">
          <w:t>" feature is supported</w:t>
        </w:r>
      </w:ins>
      <w:r w:rsidRPr="005A3EA5">
        <w:t>,</w:t>
      </w:r>
      <w:r w:rsidRPr="005A3EA5">
        <w:rPr>
          <w:lang w:eastAsia="zh-CN"/>
        </w:rPr>
        <w:t xml:space="preserve"> in step 3,</w:t>
      </w:r>
      <w:r w:rsidRPr="005A3EA5">
        <w:t xml:space="preserve"> steps 1</w:t>
      </w:r>
      <w:r>
        <w:t>9</w:t>
      </w:r>
      <w:r w:rsidRPr="005A3EA5">
        <w:t>-2</w:t>
      </w:r>
      <w:r>
        <w:t>4</w:t>
      </w:r>
      <w:r w:rsidRPr="005A3EA5">
        <w:t xml:space="preserve"> as specified in Figure 5.6.1.3-1 are executed.</w:t>
      </w:r>
    </w:p>
    <w:p w14:paraId="313C1182" w14:textId="77777777" w:rsidR="00210B1E" w:rsidRDefault="00210B1E" w:rsidP="00210B1E">
      <w:pPr>
        <w:pStyle w:val="B1"/>
        <w:rPr>
          <w:lang w:eastAsia="zh-CN"/>
        </w:rPr>
      </w:pPr>
      <w:r>
        <w:lastRenderedPageBreak/>
        <w:t>-</w:t>
      </w:r>
      <w:r>
        <w:tab/>
        <w:t>For URSP provisioning in EPS,</w:t>
      </w:r>
      <w:r w:rsidRPr="00130073">
        <w:t xml:space="preserve"> steps 19-22 as specified in Figure 5.6.1.3-1 are not applicable.</w:t>
      </w:r>
    </w:p>
    <w:p w14:paraId="6878758D" w14:textId="77777777" w:rsidR="00210B1E" w:rsidRPr="005A3EA5" w:rsidRDefault="00210B1E" w:rsidP="00210B1E">
      <w:pPr>
        <w:pStyle w:val="B1"/>
      </w:pPr>
      <w:r w:rsidRPr="005A3EA5">
        <w:t>10-11.</w:t>
      </w:r>
      <w:r w:rsidRPr="005A3EA5">
        <w:tab/>
        <w:t xml:space="preserve">If the H-PCF decided to update the UE policy in step 2, the steps 8-9 in </w:t>
      </w:r>
      <w:r>
        <w:t>clause</w:t>
      </w:r>
      <w:r w:rsidRPr="001F31A0">
        <w:t> 5.6.2.1.3 are executed.</w:t>
      </w:r>
    </w:p>
    <w:p w14:paraId="02072268" w14:textId="77777777" w:rsidR="0010032B" w:rsidRPr="00210B1E" w:rsidRDefault="0010032B" w:rsidP="0010032B">
      <w:pPr>
        <w:pStyle w:val="B2"/>
        <w:ind w:left="0" w:firstLine="0"/>
      </w:pPr>
    </w:p>
    <w:p w14:paraId="66BF953E" w14:textId="77777777" w:rsidR="0010032B" w:rsidRPr="006B5418" w:rsidRDefault="0010032B" w:rsidP="001003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5324BB" w14:textId="77777777" w:rsidR="00210B1E" w:rsidRPr="005A3EA5" w:rsidRDefault="00210B1E" w:rsidP="00210B1E">
      <w:pPr>
        <w:pStyle w:val="2"/>
        <w:rPr>
          <w:lang w:eastAsia="zh-CN"/>
        </w:rPr>
      </w:pPr>
      <w:bookmarkStart w:id="197" w:name="_Toc28005520"/>
      <w:bookmarkStart w:id="198" w:name="_Toc36038192"/>
      <w:bookmarkStart w:id="199" w:name="_Toc45133389"/>
      <w:bookmarkStart w:id="200" w:name="_Toc51762219"/>
      <w:bookmarkStart w:id="201" w:name="_Toc59016624"/>
      <w:bookmarkStart w:id="202" w:name="_Toc68167594"/>
      <w:bookmarkStart w:id="203" w:name="_Toc138668294"/>
      <w:r w:rsidRPr="005A3EA5">
        <w:rPr>
          <w:lang w:eastAsia="zh-CN"/>
        </w:rPr>
        <w:t>8.2</w:t>
      </w:r>
      <w:r w:rsidRPr="005A3EA5">
        <w:rPr>
          <w:lang w:eastAsia="ja-JP"/>
        </w:rPr>
        <w:tab/>
      </w:r>
      <w:r w:rsidRPr="005A3EA5">
        <w:rPr>
          <w:lang w:eastAsia="zh-CN"/>
        </w:rPr>
        <w:t>PCF discovery and selection by the AMF</w:t>
      </w:r>
      <w:bookmarkEnd w:id="197"/>
      <w:bookmarkEnd w:id="198"/>
      <w:bookmarkEnd w:id="199"/>
      <w:bookmarkEnd w:id="200"/>
      <w:bookmarkEnd w:id="201"/>
      <w:bookmarkEnd w:id="202"/>
      <w:bookmarkEnd w:id="203"/>
    </w:p>
    <w:p w14:paraId="2AB4FC2B" w14:textId="77777777" w:rsidR="00210B1E" w:rsidRPr="00152EA0" w:rsidRDefault="00210B1E" w:rsidP="00210B1E">
      <w:r w:rsidRPr="005A3EA5">
        <w:t>PCF discovery and selection functionality is implemented in the AMF and the SCP, and follows the principles described in 3GPP TS 23.501 [</w:t>
      </w:r>
      <w:r w:rsidRPr="005A3EA5">
        <w:rPr>
          <w:lang w:eastAsia="zh-CN"/>
        </w:rPr>
        <w:t>2</w:t>
      </w:r>
      <w:r w:rsidRPr="005A3EA5">
        <w:t xml:space="preserve">], </w:t>
      </w:r>
      <w:r>
        <w:t>clause</w:t>
      </w:r>
      <w:r w:rsidRPr="001F31A0">
        <w:t xml:space="preserve"> 6.3.1. The AMF uses the PCF services for a UE. </w:t>
      </w:r>
    </w:p>
    <w:p w14:paraId="7C3AB61D" w14:textId="77777777" w:rsidR="00210B1E" w:rsidRPr="005A3EA5" w:rsidRDefault="00210B1E" w:rsidP="00210B1E">
      <w:r w:rsidRPr="005A3EA5">
        <w:t xml:space="preserve">When the AMF performs discovery and selection for a UE, the AMF may utilize the </w:t>
      </w:r>
      <w:proofErr w:type="spellStart"/>
      <w:r w:rsidRPr="005A3EA5">
        <w:t>Nnrf_NFDiscovery</w:t>
      </w:r>
      <w:proofErr w:type="spellEnd"/>
      <w:r w:rsidRPr="005A3EA5">
        <w:t xml:space="preserve"> service of the NRF to discover the candidate PCF instance(s). In addition, PCF information may also be locally configured in the AMF. The AMF selects a PCF instance, or two when roaming, based on the available PCF instances (obtained from the NRF or locally configured in the AMF) and depending on operator's policies.</w:t>
      </w:r>
    </w:p>
    <w:p w14:paraId="73697516" w14:textId="77777777" w:rsidR="00210B1E" w:rsidRPr="005A3EA5" w:rsidRDefault="00210B1E" w:rsidP="00210B1E">
      <w:r w:rsidRPr="005A3EA5">
        <w:t>In the non-roaming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for PCF discovery and selection for Access and Mobility policies and UE policies:</w:t>
      </w:r>
    </w:p>
    <w:p w14:paraId="2FBDC541" w14:textId="77777777" w:rsidR="00210B1E" w:rsidRPr="005A3EA5" w:rsidRDefault="00210B1E" w:rsidP="00210B1E">
      <w:pPr>
        <w:pStyle w:val="B1"/>
      </w:pPr>
      <w:r w:rsidRPr="005A3EA5">
        <w:t>-</w:t>
      </w:r>
      <w:r w:rsidRPr="005A3EA5">
        <w:tab/>
        <w:t>SUPI; the AMF selects a PCF instance based on the SUPI range the UE's SUPI belongs to or based on the results of a discovery procedure with the NRF using the UE's SUPI as an input for PCF discovery.</w:t>
      </w:r>
    </w:p>
    <w:p w14:paraId="1E45169F" w14:textId="77777777" w:rsidR="00210B1E" w:rsidRPr="005A3EA5" w:rsidRDefault="00210B1E" w:rsidP="00210B1E">
      <w:pPr>
        <w:pStyle w:val="B1"/>
      </w:pPr>
      <w:r w:rsidRPr="005A3EA5">
        <w:t>-</w:t>
      </w:r>
      <w:r w:rsidRPr="005A3EA5">
        <w:tab/>
        <w:t>GPSI; the AMF selects a PCF instance based on the GPSI range the UE's GPSI belongs to or based on the results of a discovery procedure with the NRF using the UE's GPSI as an input for PCF discovery.</w:t>
      </w:r>
    </w:p>
    <w:p w14:paraId="5B819A97" w14:textId="77777777" w:rsidR="00210B1E" w:rsidRPr="005A3EA5" w:rsidRDefault="00210B1E" w:rsidP="00210B1E">
      <w:pPr>
        <w:pStyle w:val="B1"/>
      </w:pPr>
      <w:r w:rsidRPr="005A3EA5">
        <w:t>-</w:t>
      </w:r>
      <w:r w:rsidRPr="005A3EA5">
        <w:tab/>
        <w:t>S-NSSAI(s). In the roaming case, the AMF selects the V-PCF instance based on the S-NSSAI(s) of the VPLMN and selects the H-PCF instance based on the S-NSSAI(s) of the HPLMN.</w:t>
      </w:r>
    </w:p>
    <w:p w14:paraId="161481FA" w14:textId="77777777" w:rsidR="00210B1E" w:rsidRPr="005A3EA5" w:rsidRDefault="00210B1E" w:rsidP="00210B1E">
      <w:pPr>
        <w:pStyle w:val="B1"/>
      </w:pPr>
      <w:r w:rsidRPr="005A3EA5">
        <w:t>-</w:t>
      </w:r>
      <w:r w:rsidRPr="005A3EA5">
        <w:tab/>
        <w:t>PCF Set ID.</w:t>
      </w:r>
    </w:p>
    <w:p w14:paraId="2BCB159C" w14:textId="77777777" w:rsidR="00210B1E" w:rsidRPr="005A3EA5" w:rsidRDefault="00210B1E" w:rsidP="00210B1E">
      <w:pPr>
        <w:pStyle w:val="B1"/>
      </w:pPr>
      <w:r w:rsidRPr="005A3EA5">
        <w:t>-</w:t>
      </w:r>
      <w:r w:rsidRPr="005A3EA5">
        <w:tab/>
        <w:t>PCF Group ID of the UE's SUPI.</w:t>
      </w:r>
    </w:p>
    <w:p w14:paraId="2908C795" w14:textId="77777777" w:rsidR="00210B1E" w:rsidRPr="005A3EA5" w:rsidRDefault="00210B1E" w:rsidP="00210B1E">
      <w:pPr>
        <w:pStyle w:val="NO"/>
      </w:pPr>
      <w:r w:rsidRPr="005A3EA5">
        <w:t>NOTE 1:</w:t>
      </w:r>
      <w:r w:rsidRPr="005A3EA5">
        <w:tab/>
        <w:t xml:space="preserve">The AMF can infer the PCF Group ID the UE's SUPI belongs to or UE's GPSI belongs to </w:t>
      </w:r>
      <w:proofErr w:type="spellStart"/>
      <w:r w:rsidRPr="005A3EA5">
        <w:t>based</w:t>
      </w:r>
      <w:proofErr w:type="spellEnd"/>
      <w:r w:rsidRPr="005A3EA5">
        <w:t xml:space="preserve"> on the results of PCF discovery procedures with the NRF. The AMF can provide the PCF Group ID to other PCF NF consumers as described in 3GPP TS 23.502 [3].</w:t>
      </w:r>
    </w:p>
    <w:p w14:paraId="50DD64A9" w14:textId="77777777" w:rsidR="00210B1E" w:rsidRPr="005A3EA5" w:rsidRDefault="00210B1E" w:rsidP="00210B1E">
      <w:pPr>
        <w:pStyle w:val="B1"/>
      </w:pPr>
      <w:r w:rsidRPr="005A3EA5">
        <w:t>-</w:t>
      </w:r>
      <w:r w:rsidRPr="005A3EA5">
        <w:tab/>
        <w:t>The features supported by the PCF (e.g. the PCF supporting the "</w:t>
      </w:r>
      <w:proofErr w:type="spellStart"/>
      <w:r w:rsidRPr="005A3EA5">
        <w:t>DNNReplacementControl</w:t>
      </w:r>
      <w:proofErr w:type="spellEnd"/>
      <w:r w:rsidRPr="005A3EA5">
        <w:t>" feature is selected by the AMF supporting DNN replacement).</w:t>
      </w:r>
    </w:p>
    <w:p w14:paraId="586B96D0" w14:textId="77777777" w:rsidR="00210B1E" w:rsidRDefault="00210B1E" w:rsidP="00210B1E">
      <w:pPr>
        <w:pStyle w:val="B1"/>
      </w:pPr>
      <w:r>
        <w:t>-</w:t>
      </w:r>
      <w:r>
        <w:tab/>
        <w:t>The V2X support stored in the NRF.</w:t>
      </w:r>
    </w:p>
    <w:p w14:paraId="32858739" w14:textId="77777777" w:rsidR="00210B1E" w:rsidRDefault="00210B1E" w:rsidP="00210B1E">
      <w:pPr>
        <w:pStyle w:val="B1"/>
      </w:pPr>
      <w:r>
        <w:t>-</w:t>
      </w:r>
      <w:r>
        <w:tab/>
        <w:t>The A2X support stored in the NRF.</w:t>
      </w:r>
    </w:p>
    <w:p w14:paraId="47A1717E" w14:textId="77777777" w:rsidR="00210B1E" w:rsidRDefault="00210B1E" w:rsidP="00210B1E">
      <w:pPr>
        <w:pStyle w:val="B1"/>
        <w:rPr>
          <w:ins w:id="204" w:author="xiaomi" w:date="2023-08-11T14:45:00Z"/>
        </w:rPr>
      </w:pPr>
      <w:r>
        <w:t>-</w:t>
      </w:r>
      <w:r>
        <w:tab/>
        <w:t xml:space="preserve">The </w:t>
      </w:r>
      <w:proofErr w:type="spellStart"/>
      <w:r>
        <w:t>ProSe</w:t>
      </w:r>
      <w:proofErr w:type="spellEnd"/>
      <w:r>
        <w:t xml:space="preserve"> support stored in the NRF.</w:t>
      </w:r>
    </w:p>
    <w:p w14:paraId="178BDC2C" w14:textId="77777777" w:rsidR="00210B1E" w:rsidRDefault="00210B1E" w:rsidP="00210B1E">
      <w:pPr>
        <w:pStyle w:val="B1"/>
      </w:pPr>
      <w:ins w:id="205" w:author="xiaomi" w:date="2023-08-11T14:45:00Z">
        <w:r>
          <w:t>-</w:t>
        </w:r>
        <w:r>
          <w:tab/>
          <w:t xml:space="preserve">The </w:t>
        </w:r>
        <w:proofErr w:type="spellStart"/>
        <w:r>
          <w:t>Ranging_SL</w:t>
        </w:r>
        <w:proofErr w:type="spellEnd"/>
        <w:r>
          <w:t xml:space="preserve"> support stored in the NRF.</w:t>
        </w:r>
      </w:ins>
    </w:p>
    <w:p w14:paraId="6B8A3EF3" w14:textId="77777777" w:rsidR="00210B1E" w:rsidRPr="005A3EA5" w:rsidRDefault="00210B1E" w:rsidP="00210B1E">
      <w:pPr>
        <w:pStyle w:val="B1"/>
      </w:pPr>
      <w:r w:rsidRPr="005A3EA5">
        <w:t>-</w:t>
      </w:r>
      <w:r w:rsidRPr="005A3EA5">
        <w:tab/>
        <w:t xml:space="preserve">PCF Selection Assistance Info and PCF Instance Id(s) </w:t>
      </w:r>
      <w:r w:rsidRPr="005A3EA5">
        <w:rPr>
          <w:lang w:eastAsia="zh-CN"/>
        </w:rPr>
        <w:t xml:space="preserve">serving the established PDU Sessions/PDN Connections </w:t>
      </w:r>
      <w:r w:rsidRPr="005A3EA5">
        <w:t xml:space="preserve">received from UDM. In case PCF Selection Assistance Info and PCF Instance Id(s) are received from the UDM, the AMF selects a PCF instance that matches one of the received PCF instance Id(s) serving a combination of DNN and S-NSSAI that is included in the </w:t>
      </w:r>
      <w:proofErr w:type="spellStart"/>
      <w:r w:rsidRPr="005A3EA5">
        <w:t>the</w:t>
      </w:r>
      <w:proofErr w:type="spellEnd"/>
      <w:r w:rsidRPr="005A3EA5">
        <w:t xml:space="preserve"> PCF Selection Assistance Info. If multiple DNN and S-NSSAI combinations are provided, the AMF selects the DNN, S-NSSAI using local configuration. In case PCF instance Id(s) are not received, e.g. EPS interworking is not supported, the AMF selects the PCF instance by considering other above factors.</w:t>
      </w:r>
    </w:p>
    <w:p w14:paraId="319DEE9C" w14:textId="77777777" w:rsidR="00210B1E" w:rsidRPr="00053C72" w:rsidRDefault="00210B1E" w:rsidP="00210B1E">
      <w:r w:rsidRPr="005A3EA5">
        <w:t xml:space="preserve">In the case of delegated discovery and selection in the SCP, the AMF shall include in the first request to the PCF the above factors, if available, within </w:t>
      </w:r>
      <w:r w:rsidRPr="005A3EA5">
        <w:rPr>
          <w:lang w:eastAsia="zh-CN"/>
        </w:rPr>
        <w:t>the "3gpp-Sbi-Discovery-*" request headers,</w:t>
      </w:r>
      <w:r w:rsidRPr="005A3EA5">
        <w:t xml:space="preserve"> as specified in 3GPP TS 29.500 [</w:t>
      </w:r>
      <w:r w:rsidRPr="005A3EA5">
        <w:rPr>
          <w:lang w:eastAsia="zh-CN"/>
        </w:rPr>
        <w:t>5</w:t>
      </w:r>
      <w:r w:rsidRPr="005A3EA5">
        <w:t xml:space="preserve">], </w:t>
      </w:r>
      <w:r>
        <w:t>clause</w:t>
      </w:r>
      <w:r w:rsidRPr="001F31A0">
        <w:t> 6.10.3.2.</w:t>
      </w:r>
    </w:p>
    <w:p w14:paraId="12D793BE" w14:textId="77777777" w:rsidR="00210B1E" w:rsidRPr="005A3EA5" w:rsidRDefault="00210B1E" w:rsidP="00210B1E">
      <w:r w:rsidRPr="005A3EA5">
        <w:lastRenderedPageBreak/>
        <w:t>In the following scenarios, information about the PCF instance that has been selected by the AMF (e.g. the selected PCF instance Id, the PCF set ID, and if the PCF set ID is not available, the PCF Group ID, if available) can be forwarded to another NF consumer of the PCF:</w:t>
      </w:r>
    </w:p>
    <w:p w14:paraId="734B94EC" w14:textId="77777777" w:rsidR="00210B1E" w:rsidRPr="005A3EA5" w:rsidRDefault="00210B1E" w:rsidP="00210B1E">
      <w:pPr>
        <w:pStyle w:val="B1"/>
      </w:pPr>
      <w:r w:rsidRPr="005A3EA5">
        <w:t>-</w:t>
      </w:r>
      <w:r w:rsidRPr="005A3EA5">
        <w:tab/>
        <w:t>During AMF relocation, the target AMF may receive from the source AMF a resource URI of AM Policy association and/or a resource URI of UE Policy association, a PCF instance ID, a PCF set ID, and if the PCF set ID is not available, a PCF Group ID (if available) to enable the target AMF to reuse the same PCF instance (i.e. reuse the AM Policy association resource and/or UE Policy association resource), and the target AMF may decide based on operator policy either to re-use the AM/UE Policy Association in the same PCF instance or select a new PCF instance.</w:t>
      </w:r>
    </w:p>
    <w:p w14:paraId="359D04B7" w14:textId="77777777" w:rsidR="00210B1E" w:rsidRPr="005A3EA5" w:rsidRDefault="00210B1E" w:rsidP="00210B1E">
      <w:pPr>
        <w:pStyle w:val="B1"/>
      </w:pPr>
      <w:r w:rsidRPr="005A3EA5">
        <w:t>-</w:t>
      </w:r>
      <w:r w:rsidRPr="005A3EA5">
        <w:tab/>
        <w:t>In the roaming case, the AMF may, based on operator policies (e.g. roaming agreement), select the H-PCF in addition to the V-PCF for a UE by performing a PCF discovery and selection as described above. The AMF sends the selected H-PCF instance Id to the V-PCF during the UE Policy association establishment procedure.</w:t>
      </w:r>
    </w:p>
    <w:p w14:paraId="63CAB85F" w14:textId="77777777" w:rsidR="00210B1E" w:rsidRPr="005A3EA5" w:rsidRDefault="00210B1E" w:rsidP="00210B1E">
      <w:r w:rsidRPr="005A3EA5">
        <w:t>In these scenarios, if the target AMF performs discovery and selection, the target AMF may use the received PCF information instead of performing PCF selection interacting with the NRF as described above (discovery may still be needed depending on what level of information is sent by the AMF, e.g. the address of the PCF instance may not be present)</w:t>
      </w:r>
    </w:p>
    <w:p w14:paraId="730FF0D2" w14:textId="77777777" w:rsidR="00210B1E" w:rsidRPr="005A3EA5" w:rsidRDefault="00210B1E" w:rsidP="00210B1E">
      <w:r w:rsidRPr="005A3EA5">
        <w:t>In addition, in the case of delegated discovery and selection in the SCP, the following applies:</w:t>
      </w:r>
    </w:p>
    <w:p w14:paraId="4596A019" w14:textId="77777777" w:rsidR="00210B1E" w:rsidRPr="005A3EA5" w:rsidRDefault="00210B1E" w:rsidP="00210B1E">
      <w:pPr>
        <w:pStyle w:val="B1"/>
      </w:pPr>
      <w:r w:rsidRPr="005A3EA5">
        <w:t>a)</w:t>
      </w:r>
      <w:r w:rsidRPr="005A3EA5">
        <w:tab/>
        <w:t>The selected PCF instance may include the PCF instance ID, the PCF set ID, and if the PCF set ID is not available, the PCF Group ID (if available) in the response to the AMF.</w:t>
      </w:r>
    </w:p>
    <w:p w14:paraId="3E88CA01" w14:textId="77777777" w:rsidR="00210B1E" w:rsidRPr="005A3EA5" w:rsidRDefault="00210B1E" w:rsidP="00210B1E">
      <w:pPr>
        <w:pStyle w:val="NO"/>
      </w:pPr>
      <w:r w:rsidRPr="005A3EA5">
        <w:t>NOTE 2:</w:t>
      </w:r>
      <w:r w:rsidRPr="005A3EA5">
        <w:tab/>
        <w:t>The selected (V-)PCF instance can include a binding indication, including the (V-)PCF ID and possibly the PCF Set ID in the response to the AMF.</w:t>
      </w:r>
    </w:p>
    <w:p w14:paraId="20BA69EC" w14:textId="77777777" w:rsidR="00210B1E" w:rsidRPr="005A3EA5" w:rsidRDefault="00210B1E" w:rsidP="00210B1E">
      <w:pPr>
        <w:pStyle w:val="B1"/>
      </w:pPr>
      <w:r w:rsidRPr="005A3EA5">
        <w:t>b)</w:t>
      </w:r>
      <w:r w:rsidRPr="005A3EA5">
        <w:tab/>
        <w:t xml:space="preserve">The AMF first establishes an AM policy association; when forwarding the related request message, the SCP discovers and selects a (V-)PCF instance for AM policy association. Unless binding information is provided in the response of the PCF to that request, the SCP adds the PCF instance ID it selected into the response to the AMF, as per clause 6.10.3.4 of 3GPP TS 29.500 [5]. The AMF uses the received (V-)PCF instance Id for the AM policy association and/or the available binding information within the </w:t>
      </w:r>
      <w:r w:rsidRPr="005A3EA5">
        <w:rPr>
          <w:lang w:eastAsia="zh-CN"/>
        </w:rPr>
        <w:t>"3gpp-Sbi-Discovery-*" request headers</w:t>
      </w:r>
      <w:r w:rsidRPr="005A3EA5">
        <w:t xml:space="preserve"> for the request to establish the UE policy association. The SCP selects the corresponding (V-)PCF instance for UE policy association based on the received discovery and selection parameters. </w:t>
      </w:r>
    </w:p>
    <w:p w14:paraId="2A7E493E" w14:textId="77777777" w:rsidR="00210B1E" w:rsidRPr="005A3EA5" w:rsidRDefault="00210B1E" w:rsidP="00210B1E">
      <w:pPr>
        <w:pStyle w:val="B1"/>
      </w:pPr>
      <w:r w:rsidRPr="005A3EA5">
        <w:t>c)</w:t>
      </w:r>
      <w:r w:rsidRPr="005A3EA5">
        <w:tab/>
        <w:t>During AMF relocation, the target AMF may receive a resource URI of AM Policy association and/or a resource URI of UE Policy association, a PCF instance ID, a PCF set ID, and if the PCF set ID is not available, a PCF Group ID (if available) from the source AMF to enable it to reuse the same PCF instance. The AMF may decide based on operator policy either to use the old PCF instance or select another PCF instance (i.e. reuse the AM Policy association resource and/or UE Policy association resource). If the target AMF decides to reuse the old PCF instance, the AMF includes the {</w:t>
      </w:r>
      <w:proofErr w:type="spellStart"/>
      <w:r w:rsidRPr="005A3EA5">
        <w:t>apiRoot</w:t>
      </w:r>
      <w:proofErr w:type="spellEnd"/>
      <w:r w:rsidRPr="005A3EA5">
        <w:t xml:space="preserve">} of the resource URI within the </w:t>
      </w:r>
      <w:r w:rsidRPr="005A3EA5">
        <w:rPr>
          <w:lang w:eastAsia="zh-CN"/>
        </w:rPr>
        <w:t>"3gpp-Sbi-Target-apiRoot" request header</w:t>
      </w:r>
      <w:r w:rsidRPr="005A3EA5">
        <w:t xml:space="preserve">, the PCF instance ID, the PCF set ID, and if the PCF set ID is not available, the PCF Group ID (if available) within </w:t>
      </w:r>
      <w:r w:rsidRPr="005A3EA5">
        <w:rPr>
          <w:lang w:eastAsia="zh-CN"/>
        </w:rPr>
        <w:t>the "3gpp-Sbi-Discovery-*" request header</w:t>
      </w:r>
      <w:r w:rsidRPr="005A3EA5">
        <w:t xml:space="preserve"> as received from the source AMF in the AM policy update request and/or the UE policy update request to the PCF via the SCP.</w:t>
      </w:r>
    </w:p>
    <w:p w14:paraId="49CCA671" w14:textId="77777777" w:rsidR="00210B1E" w:rsidRPr="005A3EA5" w:rsidRDefault="00210B1E" w:rsidP="00210B1E">
      <w:pPr>
        <w:pStyle w:val="B1"/>
      </w:pPr>
      <w:r w:rsidRPr="005A3EA5">
        <w:t>d)</w:t>
      </w:r>
      <w:r w:rsidRPr="005A3EA5">
        <w:tab/>
        <w:t xml:space="preserve">In the roaming case, the AMF performs discovery and selection of the H-PCF from NRF as described in this </w:t>
      </w:r>
      <w:r>
        <w:t>clause</w:t>
      </w:r>
      <w:r w:rsidRPr="001F31A0">
        <w:t xml:space="preserve">. The AMF may </w:t>
      </w:r>
      <w:r w:rsidRPr="00053C72">
        <w:t>indicate the maximum number of H-PCF instances to be returned from NRF, i.e. H-PCF selection at NRF. The AMF uses the received V-PCF instance Id for AM Policy association and/or the available binding information received during the AM policy association pr</w:t>
      </w:r>
      <w:r w:rsidRPr="005A3EA5">
        <w:t xml:space="preserve">ocedure as described in bullet b) above to send the UE policy association establishment request, which also includes the selected H-PCF instance Id, to the V-PCF via the SCP. The SCP discovers and selects the V-PCF instance. The V-PCF sends an UE policy association establishment request towards the HPLMN, which includes the selected H-PCF instance Id within </w:t>
      </w:r>
      <w:r w:rsidRPr="005A3EA5">
        <w:rPr>
          <w:lang w:eastAsia="zh-CN"/>
        </w:rPr>
        <w:t>the "3gpp-Sbi-Discovery-*" request header</w:t>
      </w:r>
      <w:r w:rsidRPr="005A3EA5">
        <w:t xml:space="preserve"> as a discovery and selection parameter to the H-PCF via the SCP.</w:t>
      </w:r>
    </w:p>
    <w:p w14:paraId="47901DFD" w14:textId="77777777" w:rsidR="00B60C4B" w:rsidRPr="003350AA" w:rsidRDefault="00B60C4B" w:rsidP="00B60C4B">
      <w:pPr>
        <w:pStyle w:val="B2"/>
        <w:ind w:left="0" w:firstLine="0"/>
      </w:pPr>
    </w:p>
    <w:p w14:paraId="426F7E3B" w14:textId="77777777" w:rsidR="00CC2E16" w:rsidRPr="006B5418" w:rsidRDefault="00CC2E16" w:rsidP="00CC2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F8F7E" w14:textId="77777777" w:rsidR="0075731E" w:rsidRDefault="0075731E">
      <w:r>
        <w:separator/>
      </w:r>
    </w:p>
  </w:endnote>
  <w:endnote w:type="continuationSeparator" w:id="0">
    <w:p w14:paraId="6509E60B" w14:textId="77777777" w:rsidR="0075731E" w:rsidRDefault="00757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55997" w14:textId="77777777" w:rsidR="0075731E" w:rsidRDefault="0075731E">
      <w:r>
        <w:separator/>
      </w:r>
    </w:p>
  </w:footnote>
  <w:footnote w:type="continuationSeparator" w:id="0">
    <w:p w14:paraId="77E6B55C" w14:textId="77777777" w:rsidR="0075731E" w:rsidRDefault="00757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798D"/>
    <w:rsid w:val="0010032B"/>
    <w:rsid w:val="0012019F"/>
    <w:rsid w:val="00142EB0"/>
    <w:rsid w:val="00145D43"/>
    <w:rsid w:val="00192C46"/>
    <w:rsid w:val="001A08B3"/>
    <w:rsid w:val="001A1273"/>
    <w:rsid w:val="001A7B60"/>
    <w:rsid w:val="001B52F0"/>
    <w:rsid w:val="001B7A65"/>
    <w:rsid w:val="001E41F3"/>
    <w:rsid w:val="001F14D1"/>
    <w:rsid w:val="002051F2"/>
    <w:rsid w:val="00210B1E"/>
    <w:rsid w:val="0026004D"/>
    <w:rsid w:val="002640DD"/>
    <w:rsid w:val="00275D12"/>
    <w:rsid w:val="00284FEB"/>
    <w:rsid w:val="002860C4"/>
    <w:rsid w:val="002B5741"/>
    <w:rsid w:val="002E472E"/>
    <w:rsid w:val="00305409"/>
    <w:rsid w:val="00322E26"/>
    <w:rsid w:val="00346875"/>
    <w:rsid w:val="003609EF"/>
    <w:rsid w:val="0036231A"/>
    <w:rsid w:val="00374DD4"/>
    <w:rsid w:val="003B306D"/>
    <w:rsid w:val="003E1A36"/>
    <w:rsid w:val="003E65D2"/>
    <w:rsid w:val="00410371"/>
    <w:rsid w:val="0042326B"/>
    <w:rsid w:val="004242F1"/>
    <w:rsid w:val="00453FC3"/>
    <w:rsid w:val="004A3350"/>
    <w:rsid w:val="004B75B7"/>
    <w:rsid w:val="005141D9"/>
    <w:rsid w:val="0051580D"/>
    <w:rsid w:val="00547111"/>
    <w:rsid w:val="00592D74"/>
    <w:rsid w:val="005E2C44"/>
    <w:rsid w:val="005F6126"/>
    <w:rsid w:val="00621188"/>
    <w:rsid w:val="006257ED"/>
    <w:rsid w:val="00633ABE"/>
    <w:rsid w:val="00653DE4"/>
    <w:rsid w:val="00665C47"/>
    <w:rsid w:val="006737A3"/>
    <w:rsid w:val="00695808"/>
    <w:rsid w:val="006B46FB"/>
    <w:rsid w:val="006E21FB"/>
    <w:rsid w:val="006F73B1"/>
    <w:rsid w:val="0075731E"/>
    <w:rsid w:val="00792342"/>
    <w:rsid w:val="007977A8"/>
    <w:rsid w:val="007A18E6"/>
    <w:rsid w:val="007B512A"/>
    <w:rsid w:val="007C2097"/>
    <w:rsid w:val="007D6A07"/>
    <w:rsid w:val="007F7259"/>
    <w:rsid w:val="008040A8"/>
    <w:rsid w:val="008279FA"/>
    <w:rsid w:val="008626E7"/>
    <w:rsid w:val="00870EE7"/>
    <w:rsid w:val="00877D04"/>
    <w:rsid w:val="00882A11"/>
    <w:rsid w:val="008863B9"/>
    <w:rsid w:val="008A2B81"/>
    <w:rsid w:val="008A45A6"/>
    <w:rsid w:val="008D12DF"/>
    <w:rsid w:val="008D3CCC"/>
    <w:rsid w:val="008F3789"/>
    <w:rsid w:val="008F686C"/>
    <w:rsid w:val="009148DE"/>
    <w:rsid w:val="00941E30"/>
    <w:rsid w:val="009777D9"/>
    <w:rsid w:val="00991B88"/>
    <w:rsid w:val="009A288B"/>
    <w:rsid w:val="009A5753"/>
    <w:rsid w:val="009A579D"/>
    <w:rsid w:val="009E3297"/>
    <w:rsid w:val="009F734F"/>
    <w:rsid w:val="00A01D8B"/>
    <w:rsid w:val="00A246B6"/>
    <w:rsid w:val="00A47E70"/>
    <w:rsid w:val="00A50CF0"/>
    <w:rsid w:val="00A73EE4"/>
    <w:rsid w:val="00A7671C"/>
    <w:rsid w:val="00AA05CF"/>
    <w:rsid w:val="00AA2CBC"/>
    <w:rsid w:val="00AC5820"/>
    <w:rsid w:val="00AD1CD8"/>
    <w:rsid w:val="00B258BB"/>
    <w:rsid w:val="00B34A54"/>
    <w:rsid w:val="00B35984"/>
    <w:rsid w:val="00B51C34"/>
    <w:rsid w:val="00B60C4B"/>
    <w:rsid w:val="00B67B97"/>
    <w:rsid w:val="00B968C8"/>
    <w:rsid w:val="00B96EE2"/>
    <w:rsid w:val="00BA3EC5"/>
    <w:rsid w:val="00BA51D9"/>
    <w:rsid w:val="00BB5DFC"/>
    <w:rsid w:val="00BD279D"/>
    <w:rsid w:val="00BD283F"/>
    <w:rsid w:val="00BD6BB8"/>
    <w:rsid w:val="00C353F8"/>
    <w:rsid w:val="00C415B5"/>
    <w:rsid w:val="00C66BA2"/>
    <w:rsid w:val="00C870F6"/>
    <w:rsid w:val="00C95985"/>
    <w:rsid w:val="00CB1D8F"/>
    <w:rsid w:val="00CC2E16"/>
    <w:rsid w:val="00CC5026"/>
    <w:rsid w:val="00CC68D0"/>
    <w:rsid w:val="00CE0AB2"/>
    <w:rsid w:val="00D03F9A"/>
    <w:rsid w:val="00D06D51"/>
    <w:rsid w:val="00D24991"/>
    <w:rsid w:val="00D50255"/>
    <w:rsid w:val="00D51EBD"/>
    <w:rsid w:val="00D66520"/>
    <w:rsid w:val="00D84AE9"/>
    <w:rsid w:val="00DB0838"/>
    <w:rsid w:val="00DC3821"/>
    <w:rsid w:val="00DE34CF"/>
    <w:rsid w:val="00DE361A"/>
    <w:rsid w:val="00E13F3D"/>
    <w:rsid w:val="00E34898"/>
    <w:rsid w:val="00E417B5"/>
    <w:rsid w:val="00E42EA3"/>
    <w:rsid w:val="00E86B23"/>
    <w:rsid w:val="00EB09B7"/>
    <w:rsid w:val="00EB3C85"/>
    <w:rsid w:val="00EC741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2">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3"/>
    <w:link w:val="B3Char2"/>
    <w:qFormat/>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4">
    <w:name w:val="Body Text 3"/>
    <w:basedOn w:val="a"/>
    <w:link w:val="35"/>
    <w:semiHidden/>
    <w:unhideWhenUsed/>
    <w:rsid w:val="00BD283F"/>
    <w:pPr>
      <w:spacing w:after="120"/>
    </w:pPr>
    <w:rPr>
      <w:sz w:val="16"/>
      <w:szCs w:val="16"/>
    </w:rPr>
  </w:style>
  <w:style w:type="character" w:customStyle="1" w:styleId="35">
    <w:name w:val="正文文本 3 字符"/>
    <w:basedOn w:val="a0"/>
    <w:link w:val="34"/>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6">
    <w:name w:val="Body Text Indent 3"/>
    <w:basedOn w:val="a"/>
    <w:link w:val="37"/>
    <w:semiHidden/>
    <w:unhideWhenUsed/>
    <w:rsid w:val="00BD283F"/>
    <w:pPr>
      <w:spacing w:after="120"/>
      <w:ind w:left="283"/>
    </w:pPr>
    <w:rPr>
      <w:sz w:val="16"/>
      <w:szCs w:val="16"/>
    </w:rPr>
  </w:style>
  <w:style w:type="character" w:customStyle="1" w:styleId="37">
    <w:name w:val="正文文本缩进 3 字符"/>
    <w:basedOn w:val="a0"/>
    <w:link w:val="36"/>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8">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9">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2Char">
    <w:name w:val="B2 Char"/>
    <w:link w:val="B2"/>
    <w:qFormat/>
    <w:rsid w:val="00CC2E16"/>
    <w:rPr>
      <w:rFonts w:ascii="Times New Roman" w:hAnsi="Times New Roman"/>
      <w:lang w:val="en-GB" w:eastAsia="en-US"/>
    </w:rPr>
  </w:style>
  <w:style w:type="character" w:customStyle="1" w:styleId="NOChar">
    <w:name w:val="NO Char"/>
    <w:link w:val="NO"/>
    <w:qFormat/>
    <w:rsid w:val="00A73EE4"/>
    <w:rPr>
      <w:rFonts w:ascii="Times New Roman" w:hAnsi="Times New Roman"/>
      <w:lang w:val="en-GB" w:eastAsia="en-US"/>
    </w:rPr>
  </w:style>
  <w:style w:type="character" w:customStyle="1" w:styleId="B1Char1">
    <w:name w:val="B1 Char1"/>
    <w:link w:val="B1"/>
    <w:rsid w:val="00A73EE4"/>
    <w:rPr>
      <w:rFonts w:ascii="Times New Roman" w:hAnsi="Times New Roman"/>
      <w:lang w:val="en-GB" w:eastAsia="en-US"/>
    </w:rPr>
  </w:style>
  <w:style w:type="character" w:customStyle="1" w:styleId="EXCar">
    <w:name w:val="EX Car"/>
    <w:link w:val="EX"/>
    <w:qFormat/>
    <w:rsid w:val="0012019F"/>
    <w:rPr>
      <w:rFonts w:ascii="Times New Roman" w:hAnsi="Times New Roman"/>
      <w:lang w:val="en-GB" w:eastAsia="en-US"/>
    </w:rPr>
  </w:style>
  <w:style w:type="character" w:customStyle="1" w:styleId="B1Char">
    <w:name w:val="B1 Char"/>
    <w:qFormat/>
    <w:rsid w:val="0012019F"/>
    <w:rPr>
      <w:lang w:eastAsia="en-US"/>
    </w:rPr>
  </w:style>
  <w:style w:type="character" w:customStyle="1" w:styleId="NOZchn">
    <w:name w:val="NO Zchn"/>
    <w:qFormat/>
    <w:rsid w:val="00B60C4B"/>
    <w:rPr>
      <w:lang w:eastAsia="en-US"/>
    </w:rPr>
  </w:style>
  <w:style w:type="character" w:customStyle="1" w:styleId="B3Char2">
    <w:name w:val="B3 Char2"/>
    <w:link w:val="B3"/>
    <w:qFormat/>
    <w:rsid w:val="00B60C4B"/>
    <w:rPr>
      <w:rFonts w:ascii="Times New Roman" w:hAnsi="Times New Roman"/>
      <w:lang w:val="en-GB" w:eastAsia="en-US"/>
    </w:rPr>
  </w:style>
  <w:style w:type="character" w:customStyle="1" w:styleId="TALChar">
    <w:name w:val="TAL Char"/>
    <w:link w:val="TAL"/>
    <w:qFormat/>
    <w:rsid w:val="00B60C4B"/>
    <w:rPr>
      <w:rFonts w:ascii="Arial" w:hAnsi="Arial"/>
      <w:sz w:val="18"/>
      <w:lang w:val="en-GB" w:eastAsia="en-US"/>
    </w:rPr>
  </w:style>
  <w:style w:type="character" w:customStyle="1" w:styleId="TACChar">
    <w:name w:val="TAC Char"/>
    <w:link w:val="TAC"/>
    <w:qFormat/>
    <w:rsid w:val="00B60C4B"/>
    <w:rPr>
      <w:rFonts w:ascii="Arial" w:hAnsi="Arial"/>
      <w:sz w:val="18"/>
      <w:lang w:val="en-GB" w:eastAsia="en-US"/>
    </w:rPr>
  </w:style>
  <w:style w:type="character" w:customStyle="1" w:styleId="TAHChar">
    <w:name w:val="TAH Char"/>
    <w:link w:val="TAH"/>
    <w:qFormat/>
    <w:rsid w:val="00B60C4B"/>
    <w:rPr>
      <w:rFonts w:ascii="Arial" w:hAnsi="Arial"/>
      <w:b/>
      <w:sz w:val="18"/>
      <w:lang w:val="en-GB" w:eastAsia="en-US"/>
    </w:rPr>
  </w:style>
  <w:style w:type="character" w:customStyle="1" w:styleId="THChar">
    <w:name w:val="TH Char"/>
    <w:link w:val="TH"/>
    <w:qFormat/>
    <w:rsid w:val="00B60C4B"/>
    <w:rPr>
      <w:rFonts w:ascii="Arial" w:hAnsi="Arial"/>
      <w:b/>
      <w:lang w:val="en-GB" w:eastAsia="en-US"/>
    </w:rPr>
  </w:style>
  <w:style w:type="character" w:customStyle="1" w:styleId="TANChar">
    <w:name w:val="TAN Char"/>
    <w:link w:val="TAN"/>
    <w:qFormat/>
    <w:rsid w:val="00B60C4B"/>
    <w:rPr>
      <w:rFonts w:ascii="Arial" w:hAnsi="Arial"/>
      <w:sz w:val="18"/>
      <w:lang w:val="en-GB" w:eastAsia="en-US"/>
    </w:rPr>
  </w:style>
  <w:style w:type="character" w:customStyle="1" w:styleId="TFChar">
    <w:name w:val="TF Char"/>
    <w:link w:val="TF"/>
    <w:qFormat/>
    <w:rsid w:val="00B60C4B"/>
    <w:rPr>
      <w:rFonts w:ascii="Arial" w:hAnsi="Arial"/>
      <w:b/>
      <w:lang w:val="en-GB" w:eastAsia="en-US"/>
    </w:rPr>
  </w:style>
  <w:style w:type="character" w:customStyle="1" w:styleId="51">
    <w:name w:val="标题 5 字符"/>
    <w:link w:val="50"/>
    <w:rsid w:val="00DE361A"/>
    <w:rPr>
      <w:rFonts w:ascii="Arial" w:hAnsi="Arial"/>
      <w:sz w:val="22"/>
      <w:lang w:val="en-GB" w:eastAsia="en-US"/>
    </w:rPr>
  </w:style>
  <w:style w:type="character" w:customStyle="1" w:styleId="EditorsNoteChar">
    <w:name w:val="Editor's Note Char"/>
    <w:aliases w:val="EN Char"/>
    <w:link w:val="EditorsNote"/>
    <w:qFormat/>
    <w:rsid w:val="00DE361A"/>
    <w:rPr>
      <w:rFonts w:ascii="Times New Roman" w:hAnsi="Times New Roman"/>
      <w:color w:val="FF0000"/>
      <w:lang w:val="en-GB" w:eastAsia="en-US"/>
    </w:rPr>
  </w:style>
  <w:style w:type="character" w:customStyle="1" w:styleId="31">
    <w:name w:val="标题 3 字符"/>
    <w:link w:val="30"/>
    <w:rsid w:val="00B51C34"/>
    <w:rPr>
      <w:rFonts w:ascii="Arial" w:hAnsi="Arial"/>
      <w:sz w:val="28"/>
      <w:lang w:val="en-GB" w:eastAsia="en-US"/>
    </w:rPr>
  </w:style>
  <w:style w:type="character" w:customStyle="1" w:styleId="EditorsNoteCharChar">
    <w:name w:val="Editor's Note Char Char"/>
    <w:rsid w:val="00E42EA3"/>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21</Pages>
  <Words>9665</Words>
  <Characters>55097</Characters>
  <Application>Microsoft Office Word</Application>
  <DocSecurity>0</DocSecurity>
  <Lines>459</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17</cp:revision>
  <cp:lastPrinted>1899-12-31T23:00:00Z</cp:lastPrinted>
  <dcterms:created xsi:type="dcterms:W3CDTF">2023-08-10T13:49:00Z</dcterms:created>
  <dcterms:modified xsi:type="dcterms:W3CDTF">2023-08-14T13:09:00Z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63e8110376311ee800027b2000026b2">
    <vt:lpwstr>CWMWOKRnxO6/gVmGQBPEl1dwzAPz/omFglIh8Ft6JvSG7lNvu9Et959l9IvKiiSNMFFJTuBb8mpII3zCOIQZ2k/Ew==</vt:lpwstr>
  </property>
  <property fmtid="{D5CDD505-2E9C-101B-9397-08002B2CF9AE}" pid="22" name="CWMf32df240377511ee800027b2000026b2">
    <vt:lpwstr>CWMQoT3clGHaH87ez8SXfZ9WS6xanJT4FB1xsZuZDrZgcojYwdLbc8DOWRigicfhoq4RhIOgcps9YMCsVg+r94ynQ==</vt:lpwstr>
  </property>
</Properties>
</file>